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ADB6136" w14:textId="5CCA53C8" w:rsidR="00FE14DB" w:rsidRPr="00B33E27" w:rsidRDefault="00EC67FD" w:rsidP="00FE14DB">
      <w:pPr>
        <w:pStyle w:val="CRCoverPage"/>
        <w:spacing w:after="0"/>
        <w:jc w:val="both"/>
        <w:rPr>
          <w:rFonts w:cs="Arial"/>
          <w:b/>
          <w:i/>
          <w:noProof/>
          <w:sz w:val="24"/>
          <w:szCs w:val="24"/>
          <w:lang w:val="de-DE" w:eastAsia="zh-CN"/>
        </w:rPr>
      </w:pPr>
      <w:r>
        <w:rPr>
          <w:rFonts w:cs="Arial"/>
          <w:b/>
          <w:noProof/>
          <w:sz w:val="24"/>
          <w:szCs w:val="24"/>
          <w:lang w:val="de-DE"/>
        </w:rPr>
        <w:t>3GPP TSG RAN WG1 Meeting #9</w:t>
      </w:r>
      <w:r w:rsidR="006123D2">
        <w:rPr>
          <w:rFonts w:cs="Arial"/>
          <w:b/>
          <w:noProof/>
          <w:sz w:val="24"/>
          <w:szCs w:val="24"/>
          <w:lang w:val="de-DE"/>
        </w:rPr>
        <w:t>5</w:t>
      </w:r>
      <w:r w:rsidR="00FE14DB">
        <w:rPr>
          <w:rFonts w:cs="Arial"/>
          <w:b/>
          <w:noProof/>
          <w:sz w:val="24"/>
          <w:szCs w:val="24"/>
          <w:lang w:val="de-DE"/>
        </w:rPr>
        <w:t xml:space="preserve"> </w:t>
      </w:r>
      <w:r w:rsidR="00FE14DB">
        <w:rPr>
          <w:rFonts w:cs="Arial"/>
          <w:b/>
          <w:noProof/>
          <w:sz w:val="24"/>
          <w:szCs w:val="24"/>
          <w:lang w:val="de-DE" w:eastAsia="zh-CN"/>
        </w:rPr>
        <w:tab/>
      </w:r>
      <w:r w:rsidR="00FE14DB">
        <w:rPr>
          <w:rFonts w:cs="Arial"/>
          <w:b/>
          <w:noProof/>
          <w:sz w:val="24"/>
          <w:szCs w:val="24"/>
          <w:lang w:val="de-DE" w:eastAsia="zh-CN"/>
        </w:rPr>
        <w:tab/>
      </w:r>
      <w:r w:rsidR="00FE14DB">
        <w:rPr>
          <w:rFonts w:cs="Arial"/>
          <w:b/>
          <w:noProof/>
          <w:sz w:val="24"/>
          <w:szCs w:val="24"/>
          <w:lang w:val="de-DE" w:eastAsia="zh-CN"/>
        </w:rPr>
        <w:tab/>
      </w:r>
      <w:r w:rsidR="00FE14DB">
        <w:rPr>
          <w:rFonts w:cs="Arial"/>
          <w:b/>
          <w:noProof/>
          <w:sz w:val="24"/>
          <w:szCs w:val="24"/>
          <w:lang w:val="de-DE" w:eastAsia="zh-CN"/>
        </w:rPr>
        <w:tab/>
      </w:r>
      <w:r w:rsidR="00FE14DB">
        <w:rPr>
          <w:rFonts w:cs="Arial"/>
          <w:b/>
          <w:noProof/>
          <w:sz w:val="24"/>
          <w:szCs w:val="24"/>
          <w:lang w:val="de-DE" w:eastAsia="zh-CN"/>
        </w:rPr>
        <w:tab/>
        <w:t xml:space="preserve">     </w:t>
      </w:r>
      <w:r w:rsidR="00FE14DB" w:rsidRPr="003869B4">
        <w:rPr>
          <w:rFonts w:cs="Arial"/>
          <w:b/>
          <w:noProof/>
          <w:sz w:val="24"/>
          <w:szCs w:val="24"/>
          <w:lang w:val="de-DE" w:eastAsia="zh-CN"/>
        </w:rPr>
        <w:t>R1-</w:t>
      </w:r>
      <w:r w:rsidR="00C1521B" w:rsidRPr="003869B4">
        <w:rPr>
          <w:rFonts w:cs="Arial"/>
          <w:b/>
          <w:noProof/>
          <w:sz w:val="24"/>
          <w:szCs w:val="24"/>
          <w:lang w:val="de-DE" w:eastAsia="zh-CN"/>
        </w:rPr>
        <w:t>1</w:t>
      </w:r>
      <w:r w:rsidR="00C1521B">
        <w:rPr>
          <w:rFonts w:cs="Arial"/>
          <w:b/>
          <w:noProof/>
          <w:sz w:val="24"/>
          <w:szCs w:val="24"/>
          <w:lang w:val="de-DE" w:eastAsia="zh-CN"/>
        </w:rPr>
        <w:t>8</w:t>
      </w:r>
      <w:r w:rsidR="00C72CA7">
        <w:rPr>
          <w:rFonts w:cs="Arial"/>
          <w:b/>
          <w:noProof/>
          <w:sz w:val="24"/>
          <w:szCs w:val="24"/>
          <w:lang w:val="de-DE" w:eastAsia="zh-CN"/>
        </w:rPr>
        <w:t>1</w:t>
      </w:r>
      <w:r w:rsidR="00114EDB">
        <w:rPr>
          <w:rFonts w:cs="Arial"/>
          <w:b/>
          <w:noProof/>
          <w:sz w:val="24"/>
          <w:szCs w:val="24"/>
          <w:lang w:val="de-DE" w:eastAsia="zh-CN"/>
        </w:rPr>
        <w:t>2443</w:t>
      </w:r>
    </w:p>
    <w:p w14:paraId="0F5B7F11" w14:textId="07B12433" w:rsidR="00F331AF" w:rsidRPr="00F331AF" w:rsidRDefault="0027190B" w:rsidP="00F331AF">
      <w:pPr>
        <w:rPr>
          <w:rFonts w:ascii="Arial" w:eastAsia="MS Mincho" w:hAnsi="Arial" w:cs="Arial"/>
          <w:b/>
          <w:bCs/>
          <w:sz w:val="24"/>
          <w:szCs w:val="24"/>
          <w:lang w:eastAsia="ja-JP"/>
        </w:rPr>
      </w:pPr>
      <w:r>
        <w:rPr>
          <w:rFonts w:ascii="Arial" w:eastAsia="MS Mincho" w:hAnsi="Arial" w:cs="Arial"/>
          <w:b/>
          <w:bCs/>
          <w:sz w:val="24"/>
          <w:szCs w:val="24"/>
          <w:lang w:eastAsia="ja-JP"/>
        </w:rPr>
        <w:t>Spokane</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November</w:t>
      </w:r>
      <w:r w:rsidR="00FE14DB" w:rsidRPr="00FB61E4">
        <w:rPr>
          <w:rFonts w:ascii="Arial" w:eastAsia="MS Mincho" w:hAnsi="Arial" w:cs="Arial"/>
          <w:b/>
          <w:bCs/>
          <w:sz w:val="24"/>
          <w:szCs w:val="24"/>
          <w:lang w:eastAsia="ja-JP"/>
        </w:rPr>
        <w:t xml:space="preserve"> </w:t>
      </w:r>
      <w:r w:rsidR="00506713">
        <w:rPr>
          <w:rFonts w:ascii="Arial" w:eastAsia="MS Mincho" w:hAnsi="Arial" w:cs="Arial"/>
          <w:b/>
          <w:bCs/>
          <w:sz w:val="24"/>
          <w:szCs w:val="24"/>
          <w:lang w:eastAsia="ja-JP"/>
        </w:rPr>
        <w:t>12</w:t>
      </w:r>
      <w:r w:rsidR="00FE14DB" w:rsidRPr="00FB61E4">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November</w:t>
      </w:r>
      <w:r w:rsidR="00FE14DB" w:rsidRPr="00FB61E4">
        <w:rPr>
          <w:rFonts w:ascii="Arial" w:eastAsia="MS Mincho" w:hAnsi="Arial" w:cs="Arial"/>
          <w:b/>
          <w:bCs/>
          <w:sz w:val="24"/>
          <w:szCs w:val="24"/>
          <w:lang w:eastAsia="ja-JP"/>
        </w:rPr>
        <w:t xml:space="preserve"> </w:t>
      </w:r>
      <w:r w:rsidR="002D198D">
        <w:rPr>
          <w:rFonts w:ascii="Arial" w:eastAsia="MS Mincho" w:hAnsi="Arial" w:cs="Arial"/>
          <w:b/>
          <w:bCs/>
          <w:sz w:val="24"/>
          <w:szCs w:val="24"/>
          <w:lang w:eastAsia="ja-JP"/>
        </w:rPr>
        <w:t>1</w:t>
      </w:r>
      <w:r w:rsidR="00506713">
        <w:rPr>
          <w:rFonts w:ascii="Arial" w:eastAsia="MS Mincho" w:hAnsi="Arial" w:cs="Arial"/>
          <w:b/>
          <w:bCs/>
          <w:sz w:val="24"/>
          <w:szCs w:val="24"/>
          <w:lang w:eastAsia="ja-JP"/>
        </w:rPr>
        <w:t>6</w:t>
      </w:r>
      <w:r w:rsidR="00EC67FD">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2018</w:t>
      </w:r>
    </w:p>
    <w:p w14:paraId="36F201F1" w14:textId="77777777" w:rsidR="00F331AF" w:rsidRPr="00F331AF" w:rsidRDefault="00F331AF" w:rsidP="00F331AF">
      <w:pPr>
        <w:pStyle w:val="Header"/>
        <w:spacing w:before="120"/>
        <w:rPr>
          <w:rFonts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331AF" w:rsidRPr="00290CB4" w14:paraId="4D2A1F31" w14:textId="77777777" w:rsidTr="002E4049">
        <w:tc>
          <w:tcPr>
            <w:tcW w:w="9641" w:type="dxa"/>
            <w:gridSpan w:val="9"/>
            <w:tcBorders>
              <w:top w:val="single" w:sz="4" w:space="0" w:color="auto"/>
              <w:left w:val="single" w:sz="4" w:space="0" w:color="auto"/>
              <w:right w:val="single" w:sz="4" w:space="0" w:color="auto"/>
            </w:tcBorders>
          </w:tcPr>
          <w:p w14:paraId="7D414CBE" w14:textId="77777777" w:rsidR="00F331AF" w:rsidRPr="00290CB4" w:rsidRDefault="00F331AF" w:rsidP="002E4049">
            <w:pPr>
              <w:pStyle w:val="CRCoverPage"/>
              <w:spacing w:after="0"/>
              <w:jc w:val="right"/>
              <w:rPr>
                <w:i/>
                <w:noProof/>
              </w:rPr>
            </w:pPr>
            <w:r w:rsidRPr="00290CB4">
              <w:rPr>
                <w:i/>
                <w:noProof/>
                <w:sz w:val="14"/>
              </w:rPr>
              <w:t>CR-Form-v11.</w:t>
            </w:r>
            <w:r>
              <w:rPr>
                <w:i/>
                <w:noProof/>
                <w:sz w:val="14"/>
              </w:rPr>
              <w:t>2</w:t>
            </w:r>
          </w:p>
        </w:tc>
      </w:tr>
      <w:tr w:rsidR="00F331AF" w:rsidRPr="00290CB4" w14:paraId="40660CDF" w14:textId="77777777" w:rsidTr="002E4049">
        <w:tc>
          <w:tcPr>
            <w:tcW w:w="9641" w:type="dxa"/>
            <w:gridSpan w:val="9"/>
            <w:tcBorders>
              <w:left w:val="single" w:sz="4" w:space="0" w:color="auto"/>
              <w:right w:val="single" w:sz="4" w:space="0" w:color="auto"/>
            </w:tcBorders>
          </w:tcPr>
          <w:p w14:paraId="63FB728A" w14:textId="77777777" w:rsidR="00F331AF" w:rsidRPr="00290CB4" w:rsidRDefault="00F331AF" w:rsidP="002E4049">
            <w:pPr>
              <w:pStyle w:val="CRCoverPage"/>
              <w:spacing w:after="0"/>
              <w:jc w:val="center"/>
              <w:rPr>
                <w:noProof/>
              </w:rPr>
            </w:pPr>
            <w:r w:rsidRPr="003966A0">
              <w:rPr>
                <w:b/>
                <w:noProof/>
                <w:color w:val="FF0000"/>
                <w:sz w:val="32"/>
              </w:rPr>
              <w:t>DRAFT</w:t>
            </w:r>
            <w:r>
              <w:rPr>
                <w:b/>
                <w:noProof/>
                <w:sz w:val="32"/>
              </w:rPr>
              <w:t xml:space="preserve"> </w:t>
            </w:r>
            <w:r w:rsidRPr="00290CB4">
              <w:rPr>
                <w:b/>
                <w:noProof/>
                <w:sz w:val="32"/>
              </w:rPr>
              <w:t>CHANGE REQUEST</w:t>
            </w:r>
          </w:p>
        </w:tc>
      </w:tr>
      <w:tr w:rsidR="00F331AF" w:rsidRPr="00290CB4" w14:paraId="3409DD20" w14:textId="77777777" w:rsidTr="002E4049">
        <w:tc>
          <w:tcPr>
            <w:tcW w:w="9641" w:type="dxa"/>
            <w:gridSpan w:val="9"/>
            <w:tcBorders>
              <w:left w:val="single" w:sz="4" w:space="0" w:color="auto"/>
              <w:right w:val="single" w:sz="4" w:space="0" w:color="auto"/>
            </w:tcBorders>
          </w:tcPr>
          <w:p w14:paraId="2608A0B4" w14:textId="77777777" w:rsidR="00F331AF" w:rsidRPr="00290CB4" w:rsidRDefault="00F331AF" w:rsidP="002E4049">
            <w:pPr>
              <w:pStyle w:val="CRCoverPage"/>
              <w:spacing w:after="0"/>
              <w:rPr>
                <w:noProof/>
                <w:sz w:val="8"/>
                <w:szCs w:val="8"/>
              </w:rPr>
            </w:pPr>
          </w:p>
        </w:tc>
      </w:tr>
      <w:tr w:rsidR="00F331AF" w:rsidRPr="00290CB4" w14:paraId="2894D812" w14:textId="77777777" w:rsidTr="002E4049">
        <w:tc>
          <w:tcPr>
            <w:tcW w:w="142" w:type="dxa"/>
            <w:tcBorders>
              <w:left w:val="single" w:sz="4" w:space="0" w:color="auto"/>
            </w:tcBorders>
          </w:tcPr>
          <w:p w14:paraId="7974F641" w14:textId="77777777" w:rsidR="00F331AF" w:rsidRPr="00290CB4" w:rsidRDefault="00F331AF" w:rsidP="002E4049">
            <w:pPr>
              <w:pStyle w:val="CRCoverPage"/>
              <w:spacing w:after="0"/>
              <w:jc w:val="right"/>
              <w:rPr>
                <w:noProof/>
              </w:rPr>
            </w:pPr>
          </w:p>
        </w:tc>
        <w:tc>
          <w:tcPr>
            <w:tcW w:w="2126" w:type="dxa"/>
            <w:shd w:val="pct30" w:color="FFFF00" w:fill="auto"/>
          </w:tcPr>
          <w:p w14:paraId="17180F75" w14:textId="74454A12" w:rsidR="00F331AF" w:rsidRPr="00290CB4" w:rsidRDefault="00F331AF" w:rsidP="00F331AF">
            <w:pPr>
              <w:pStyle w:val="CRCoverPage"/>
              <w:spacing w:after="0"/>
              <w:rPr>
                <w:b/>
                <w:noProof/>
                <w:sz w:val="28"/>
                <w:lang w:eastAsia="zh-CN"/>
              </w:rPr>
            </w:pPr>
            <w:r>
              <w:rPr>
                <w:rFonts w:hint="eastAsia"/>
                <w:b/>
                <w:noProof/>
                <w:sz w:val="28"/>
                <w:lang w:eastAsia="zh-CN"/>
              </w:rPr>
              <w:t>3</w:t>
            </w:r>
            <w:r>
              <w:rPr>
                <w:b/>
                <w:noProof/>
                <w:sz w:val="28"/>
                <w:lang w:eastAsia="zh-CN"/>
              </w:rPr>
              <w:t>8</w:t>
            </w:r>
            <w:r>
              <w:rPr>
                <w:rFonts w:hint="eastAsia"/>
                <w:b/>
                <w:noProof/>
                <w:sz w:val="28"/>
                <w:lang w:eastAsia="zh-CN"/>
              </w:rPr>
              <w:t>.21</w:t>
            </w:r>
            <w:r>
              <w:rPr>
                <w:b/>
                <w:noProof/>
                <w:sz w:val="28"/>
                <w:lang w:eastAsia="zh-CN"/>
              </w:rPr>
              <w:t>3</w:t>
            </w:r>
          </w:p>
        </w:tc>
        <w:tc>
          <w:tcPr>
            <w:tcW w:w="709" w:type="dxa"/>
          </w:tcPr>
          <w:p w14:paraId="1115A817" w14:textId="77777777" w:rsidR="00F331AF" w:rsidRPr="00290CB4" w:rsidRDefault="00F331AF" w:rsidP="002E4049">
            <w:pPr>
              <w:pStyle w:val="CRCoverPage"/>
              <w:spacing w:after="0"/>
              <w:jc w:val="center"/>
              <w:rPr>
                <w:noProof/>
              </w:rPr>
            </w:pPr>
            <w:r w:rsidRPr="00290CB4">
              <w:rPr>
                <w:b/>
                <w:noProof/>
                <w:sz w:val="28"/>
              </w:rPr>
              <w:t>CR</w:t>
            </w:r>
          </w:p>
        </w:tc>
        <w:tc>
          <w:tcPr>
            <w:tcW w:w="1276" w:type="dxa"/>
            <w:shd w:val="pct30" w:color="FFFF00" w:fill="auto"/>
          </w:tcPr>
          <w:p w14:paraId="06DE30C2" w14:textId="0016C423" w:rsidR="00F331AF" w:rsidRPr="00290CB4" w:rsidRDefault="00F331AF" w:rsidP="002E4049">
            <w:pPr>
              <w:pStyle w:val="CRCoverPage"/>
              <w:spacing w:after="0"/>
              <w:rPr>
                <w:noProof/>
              </w:rPr>
            </w:pPr>
            <w:r>
              <w:rPr>
                <w:b/>
                <w:noProof/>
                <w:sz w:val="32"/>
                <w:lang w:eastAsia="zh-CN"/>
              </w:rPr>
              <w:t>DRAFT</w:t>
            </w:r>
          </w:p>
        </w:tc>
        <w:tc>
          <w:tcPr>
            <w:tcW w:w="709" w:type="dxa"/>
          </w:tcPr>
          <w:p w14:paraId="15013103" w14:textId="77777777" w:rsidR="00F331AF" w:rsidRPr="00290CB4" w:rsidRDefault="00F331AF" w:rsidP="002E4049">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69C1EBD9" w14:textId="77777777" w:rsidR="00F331AF" w:rsidRPr="000D789F" w:rsidRDefault="00F331AF" w:rsidP="002E4049">
            <w:pPr>
              <w:pStyle w:val="CRCoverPage"/>
              <w:spacing w:after="0"/>
              <w:jc w:val="center"/>
              <w:rPr>
                <w:b/>
                <w:noProof/>
                <w:sz w:val="28"/>
                <w:szCs w:val="28"/>
              </w:rPr>
            </w:pPr>
            <w:r>
              <w:rPr>
                <w:b/>
                <w:noProof/>
                <w:sz w:val="28"/>
                <w:szCs w:val="28"/>
              </w:rPr>
              <w:t>-</w:t>
            </w:r>
          </w:p>
        </w:tc>
        <w:tc>
          <w:tcPr>
            <w:tcW w:w="2693" w:type="dxa"/>
          </w:tcPr>
          <w:p w14:paraId="4F81C0AB" w14:textId="77777777" w:rsidR="00F331AF" w:rsidRPr="00290CB4" w:rsidRDefault="00F331AF" w:rsidP="002E4049">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3FC93BFC" w14:textId="01596A46" w:rsidR="00F331AF" w:rsidRPr="00290CB4" w:rsidRDefault="00F331AF" w:rsidP="00F331AF">
            <w:pPr>
              <w:pStyle w:val="CRCoverPage"/>
              <w:spacing w:after="0"/>
              <w:jc w:val="center"/>
              <w:rPr>
                <w:noProof/>
                <w:lang w:eastAsia="zh-CN"/>
              </w:rPr>
            </w:pPr>
            <w:r>
              <w:rPr>
                <w:b/>
                <w:noProof/>
                <w:sz w:val="32"/>
                <w:lang w:eastAsia="zh-CN"/>
              </w:rPr>
              <w:t>15.3.0</w:t>
            </w:r>
          </w:p>
        </w:tc>
        <w:tc>
          <w:tcPr>
            <w:tcW w:w="143" w:type="dxa"/>
            <w:tcBorders>
              <w:right w:val="single" w:sz="4" w:space="0" w:color="auto"/>
            </w:tcBorders>
          </w:tcPr>
          <w:p w14:paraId="260F008D" w14:textId="77777777" w:rsidR="00F331AF" w:rsidRPr="00290CB4" w:rsidRDefault="00F331AF" w:rsidP="002E4049">
            <w:pPr>
              <w:pStyle w:val="CRCoverPage"/>
              <w:spacing w:after="0"/>
              <w:rPr>
                <w:noProof/>
              </w:rPr>
            </w:pPr>
          </w:p>
        </w:tc>
      </w:tr>
      <w:tr w:rsidR="00F331AF" w:rsidRPr="00290CB4" w14:paraId="26A55180" w14:textId="77777777" w:rsidTr="002E4049">
        <w:tc>
          <w:tcPr>
            <w:tcW w:w="9641" w:type="dxa"/>
            <w:gridSpan w:val="9"/>
            <w:tcBorders>
              <w:left w:val="single" w:sz="4" w:space="0" w:color="auto"/>
              <w:right w:val="single" w:sz="4" w:space="0" w:color="auto"/>
            </w:tcBorders>
          </w:tcPr>
          <w:p w14:paraId="713202E0" w14:textId="77777777" w:rsidR="00F331AF" w:rsidRPr="00290CB4" w:rsidRDefault="00F331AF" w:rsidP="002E4049">
            <w:pPr>
              <w:pStyle w:val="CRCoverPage"/>
              <w:spacing w:after="0"/>
              <w:rPr>
                <w:noProof/>
              </w:rPr>
            </w:pPr>
          </w:p>
        </w:tc>
      </w:tr>
      <w:tr w:rsidR="00F331AF" w:rsidRPr="00290CB4" w14:paraId="0595952F" w14:textId="77777777" w:rsidTr="002E4049">
        <w:tc>
          <w:tcPr>
            <w:tcW w:w="9641" w:type="dxa"/>
            <w:gridSpan w:val="9"/>
            <w:tcBorders>
              <w:top w:val="single" w:sz="4" w:space="0" w:color="auto"/>
            </w:tcBorders>
          </w:tcPr>
          <w:p w14:paraId="2F34545F" w14:textId="77777777" w:rsidR="00F331AF" w:rsidRPr="00290CB4" w:rsidRDefault="00F331AF" w:rsidP="002E4049">
            <w:pPr>
              <w:pStyle w:val="CRCoverPage"/>
              <w:spacing w:after="0"/>
              <w:jc w:val="center"/>
              <w:rPr>
                <w:rFonts w:cs="Arial"/>
                <w:i/>
                <w:noProof/>
              </w:rPr>
            </w:pPr>
            <w:r w:rsidRPr="00290CB4">
              <w:rPr>
                <w:rFonts w:cs="Arial"/>
                <w:i/>
                <w:noProof/>
              </w:rPr>
              <w:t xml:space="preserve">For </w:t>
            </w:r>
            <w:hyperlink r:id="rId8"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9" w:history="1">
              <w:r w:rsidRPr="00290CB4">
                <w:rPr>
                  <w:rStyle w:val="Hyperlink"/>
                  <w:rFonts w:cs="Arial"/>
                  <w:i/>
                  <w:noProof/>
                </w:rPr>
                <w:t>http://www.3gpp.org/Change-Requests</w:t>
              </w:r>
            </w:hyperlink>
            <w:r w:rsidRPr="00290CB4">
              <w:rPr>
                <w:rFonts w:cs="Arial"/>
                <w:i/>
                <w:noProof/>
              </w:rPr>
              <w:t>.</w:t>
            </w:r>
          </w:p>
        </w:tc>
      </w:tr>
      <w:tr w:rsidR="00F331AF" w:rsidRPr="00290CB4" w14:paraId="5D6AA515" w14:textId="77777777" w:rsidTr="002E4049">
        <w:tc>
          <w:tcPr>
            <w:tcW w:w="9641" w:type="dxa"/>
            <w:gridSpan w:val="9"/>
          </w:tcPr>
          <w:p w14:paraId="5688E94A" w14:textId="77777777" w:rsidR="00F331AF" w:rsidRPr="00290CB4" w:rsidRDefault="00F331AF" w:rsidP="002E4049">
            <w:pPr>
              <w:pStyle w:val="CRCoverPage"/>
              <w:spacing w:after="0"/>
              <w:rPr>
                <w:noProof/>
                <w:sz w:val="8"/>
                <w:szCs w:val="8"/>
              </w:rPr>
            </w:pPr>
          </w:p>
        </w:tc>
      </w:tr>
    </w:tbl>
    <w:p w14:paraId="5F4BF15E" w14:textId="77777777" w:rsidR="00F331AF" w:rsidRDefault="00F331AF" w:rsidP="00F33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AF" w:rsidRPr="00290CB4" w14:paraId="2EE36483" w14:textId="77777777" w:rsidTr="002E4049">
        <w:tc>
          <w:tcPr>
            <w:tcW w:w="2835" w:type="dxa"/>
          </w:tcPr>
          <w:p w14:paraId="7F777BB6" w14:textId="77777777" w:rsidR="00F331AF" w:rsidRPr="00290CB4" w:rsidRDefault="00F331AF" w:rsidP="002E4049">
            <w:pPr>
              <w:pStyle w:val="CRCoverPage"/>
              <w:tabs>
                <w:tab w:val="right" w:pos="2751"/>
              </w:tabs>
              <w:spacing w:after="0"/>
              <w:rPr>
                <w:b/>
                <w:i/>
                <w:noProof/>
              </w:rPr>
            </w:pPr>
            <w:r w:rsidRPr="00290CB4">
              <w:rPr>
                <w:b/>
                <w:i/>
                <w:noProof/>
              </w:rPr>
              <w:t>Proposed change affects:</w:t>
            </w:r>
          </w:p>
        </w:tc>
        <w:tc>
          <w:tcPr>
            <w:tcW w:w="1418" w:type="dxa"/>
          </w:tcPr>
          <w:p w14:paraId="25D1E9C8" w14:textId="77777777" w:rsidR="00F331AF" w:rsidRPr="00290CB4" w:rsidRDefault="00F331AF" w:rsidP="002E4049">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027075" w14:textId="77777777" w:rsidR="00F331AF" w:rsidRPr="00290CB4" w:rsidRDefault="00F331AF" w:rsidP="002E4049">
            <w:pPr>
              <w:pStyle w:val="CRCoverPage"/>
              <w:spacing w:after="0"/>
              <w:jc w:val="center"/>
              <w:rPr>
                <w:b/>
                <w:caps/>
                <w:noProof/>
              </w:rPr>
            </w:pPr>
          </w:p>
        </w:tc>
        <w:tc>
          <w:tcPr>
            <w:tcW w:w="709" w:type="dxa"/>
            <w:tcBorders>
              <w:left w:val="single" w:sz="4" w:space="0" w:color="auto"/>
            </w:tcBorders>
          </w:tcPr>
          <w:p w14:paraId="55A0E0F7" w14:textId="77777777" w:rsidR="00F331AF" w:rsidRPr="00290CB4" w:rsidRDefault="00F331AF" w:rsidP="002E4049">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340DF" w14:textId="77777777" w:rsidR="00F331AF" w:rsidRPr="00290CB4" w:rsidRDefault="00F331AF" w:rsidP="002E4049">
            <w:pPr>
              <w:pStyle w:val="CRCoverPage"/>
              <w:spacing w:after="0"/>
              <w:jc w:val="center"/>
              <w:rPr>
                <w:b/>
                <w:caps/>
                <w:noProof/>
                <w:lang w:eastAsia="zh-CN"/>
              </w:rPr>
            </w:pPr>
            <w:r>
              <w:rPr>
                <w:rFonts w:hint="eastAsia"/>
                <w:b/>
                <w:caps/>
                <w:noProof/>
                <w:lang w:eastAsia="zh-CN"/>
              </w:rPr>
              <w:t>x</w:t>
            </w:r>
          </w:p>
        </w:tc>
        <w:tc>
          <w:tcPr>
            <w:tcW w:w="2126" w:type="dxa"/>
          </w:tcPr>
          <w:p w14:paraId="043C617D" w14:textId="77777777" w:rsidR="00F331AF" w:rsidRPr="00290CB4" w:rsidRDefault="00F331AF" w:rsidP="002E4049">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4ADE9" w14:textId="77777777" w:rsidR="00F331AF" w:rsidRPr="00290CB4" w:rsidRDefault="00F331AF" w:rsidP="002E404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64091A5" w14:textId="77777777" w:rsidR="00F331AF" w:rsidRPr="00290CB4" w:rsidRDefault="00F331AF" w:rsidP="002E4049">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204427" w14:textId="77777777" w:rsidR="00F331AF" w:rsidRPr="00290CB4" w:rsidRDefault="00F331AF" w:rsidP="002E4049">
            <w:pPr>
              <w:pStyle w:val="CRCoverPage"/>
              <w:spacing w:after="0"/>
              <w:jc w:val="center"/>
              <w:rPr>
                <w:b/>
                <w:bCs/>
                <w:caps/>
                <w:noProof/>
              </w:rPr>
            </w:pPr>
          </w:p>
        </w:tc>
      </w:tr>
    </w:tbl>
    <w:p w14:paraId="6493AEFC" w14:textId="77777777" w:rsidR="00F331AF" w:rsidRDefault="00F331AF" w:rsidP="00F331A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331AF" w:rsidRPr="00290CB4" w14:paraId="51FF8595" w14:textId="77777777" w:rsidTr="002E4049">
        <w:tc>
          <w:tcPr>
            <w:tcW w:w="9641" w:type="dxa"/>
            <w:gridSpan w:val="11"/>
          </w:tcPr>
          <w:p w14:paraId="10ACD8A2" w14:textId="77777777" w:rsidR="00F331AF" w:rsidRPr="00290CB4" w:rsidRDefault="00F331AF" w:rsidP="002E4049">
            <w:pPr>
              <w:pStyle w:val="CRCoverPage"/>
              <w:spacing w:after="0"/>
              <w:rPr>
                <w:noProof/>
                <w:sz w:val="8"/>
                <w:szCs w:val="8"/>
              </w:rPr>
            </w:pPr>
          </w:p>
        </w:tc>
      </w:tr>
      <w:tr w:rsidR="00F331AF" w:rsidRPr="00290CB4" w14:paraId="7C549B59" w14:textId="77777777" w:rsidTr="002E4049">
        <w:tc>
          <w:tcPr>
            <w:tcW w:w="1843" w:type="dxa"/>
            <w:tcBorders>
              <w:top w:val="single" w:sz="4" w:space="0" w:color="auto"/>
              <w:left w:val="single" w:sz="4" w:space="0" w:color="auto"/>
            </w:tcBorders>
          </w:tcPr>
          <w:p w14:paraId="52B490F3" w14:textId="77777777" w:rsidR="00F331AF" w:rsidRPr="00290CB4" w:rsidRDefault="00F331AF" w:rsidP="002E4049">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7429A2B9" w14:textId="3D20BD91" w:rsidR="00F331AF" w:rsidRPr="00BD4544" w:rsidRDefault="00F331AF" w:rsidP="00F331AF">
            <w:pPr>
              <w:pStyle w:val="CRCoverPage"/>
              <w:spacing w:after="0"/>
              <w:ind w:left="100"/>
              <w:rPr>
                <w:noProof/>
                <w:lang w:val="en-US"/>
              </w:rPr>
            </w:pPr>
            <w:r>
              <w:rPr>
                <w:noProof/>
              </w:rPr>
              <w:t xml:space="preserve">Correction on </w:t>
            </w:r>
            <w:r w:rsidRPr="00F331AF">
              <w:rPr>
                <w:noProof/>
              </w:rPr>
              <w:t>PUCCH spatial filtering on beam failure recovery</w:t>
            </w:r>
          </w:p>
        </w:tc>
      </w:tr>
      <w:tr w:rsidR="00F331AF" w:rsidRPr="00290CB4" w14:paraId="0E6BA3E9" w14:textId="77777777" w:rsidTr="002E4049">
        <w:tc>
          <w:tcPr>
            <w:tcW w:w="1843" w:type="dxa"/>
            <w:tcBorders>
              <w:left w:val="single" w:sz="4" w:space="0" w:color="auto"/>
            </w:tcBorders>
          </w:tcPr>
          <w:p w14:paraId="54D8A72F" w14:textId="77777777" w:rsidR="00F331AF" w:rsidRPr="00290CB4" w:rsidRDefault="00F331AF" w:rsidP="002E4049">
            <w:pPr>
              <w:pStyle w:val="CRCoverPage"/>
              <w:spacing w:after="0"/>
              <w:rPr>
                <w:b/>
                <w:i/>
                <w:noProof/>
                <w:sz w:val="8"/>
                <w:szCs w:val="8"/>
              </w:rPr>
            </w:pPr>
          </w:p>
        </w:tc>
        <w:tc>
          <w:tcPr>
            <w:tcW w:w="7798" w:type="dxa"/>
            <w:gridSpan w:val="10"/>
            <w:tcBorders>
              <w:right w:val="single" w:sz="4" w:space="0" w:color="auto"/>
            </w:tcBorders>
          </w:tcPr>
          <w:p w14:paraId="169287AD" w14:textId="77777777" w:rsidR="00F331AF" w:rsidRPr="00290CB4" w:rsidRDefault="00F331AF" w:rsidP="002E4049">
            <w:pPr>
              <w:pStyle w:val="CRCoverPage"/>
              <w:spacing w:after="0"/>
              <w:rPr>
                <w:noProof/>
                <w:sz w:val="8"/>
                <w:szCs w:val="8"/>
              </w:rPr>
            </w:pPr>
          </w:p>
        </w:tc>
      </w:tr>
      <w:tr w:rsidR="00F331AF" w:rsidRPr="00290CB4" w14:paraId="0F066827" w14:textId="77777777" w:rsidTr="002E4049">
        <w:tc>
          <w:tcPr>
            <w:tcW w:w="1843" w:type="dxa"/>
            <w:tcBorders>
              <w:left w:val="single" w:sz="4" w:space="0" w:color="auto"/>
            </w:tcBorders>
          </w:tcPr>
          <w:p w14:paraId="527BCDA0" w14:textId="77777777" w:rsidR="00F331AF" w:rsidRPr="00290CB4" w:rsidRDefault="00F331AF" w:rsidP="002E4049">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728C64DD" w14:textId="4A3DBAF9" w:rsidR="00F331AF" w:rsidRPr="00290CB4" w:rsidRDefault="00F331AF" w:rsidP="00F331AF">
            <w:pPr>
              <w:pStyle w:val="CRCoverPage"/>
              <w:spacing w:after="0"/>
              <w:ind w:left="100"/>
              <w:rPr>
                <w:noProof/>
              </w:rPr>
            </w:pPr>
            <w:r>
              <w:rPr>
                <w:noProof/>
              </w:rPr>
              <w:t>Fujitsu</w:t>
            </w:r>
          </w:p>
        </w:tc>
      </w:tr>
      <w:tr w:rsidR="00F331AF" w:rsidRPr="00290CB4" w14:paraId="0AE94DF4" w14:textId="77777777" w:rsidTr="002E4049">
        <w:tc>
          <w:tcPr>
            <w:tcW w:w="1843" w:type="dxa"/>
            <w:tcBorders>
              <w:left w:val="single" w:sz="4" w:space="0" w:color="auto"/>
            </w:tcBorders>
          </w:tcPr>
          <w:p w14:paraId="03D64902" w14:textId="77777777" w:rsidR="00F331AF" w:rsidRPr="00290CB4" w:rsidRDefault="00F331AF" w:rsidP="002E4049">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EBB84FA" w14:textId="77777777" w:rsidR="00F331AF" w:rsidRPr="00290CB4" w:rsidRDefault="00F331AF" w:rsidP="002E4049">
            <w:pPr>
              <w:pStyle w:val="CRCoverPage"/>
              <w:spacing w:after="0"/>
              <w:ind w:left="100"/>
              <w:rPr>
                <w:noProof/>
              </w:rPr>
            </w:pPr>
          </w:p>
        </w:tc>
      </w:tr>
      <w:tr w:rsidR="00F331AF" w:rsidRPr="00290CB4" w14:paraId="66A1740B" w14:textId="77777777" w:rsidTr="002E4049">
        <w:tc>
          <w:tcPr>
            <w:tcW w:w="1843" w:type="dxa"/>
            <w:tcBorders>
              <w:left w:val="single" w:sz="4" w:space="0" w:color="auto"/>
            </w:tcBorders>
          </w:tcPr>
          <w:p w14:paraId="33604908" w14:textId="77777777" w:rsidR="00F331AF" w:rsidRPr="00290CB4" w:rsidRDefault="00F331AF" w:rsidP="002E4049">
            <w:pPr>
              <w:pStyle w:val="CRCoverPage"/>
              <w:spacing w:after="0"/>
              <w:rPr>
                <w:b/>
                <w:i/>
                <w:noProof/>
                <w:sz w:val="8"/>
                <w:szCs w:val="8"/>
              </w:rPr>
            </w:pPr>
          </w:p>
        </w:tc>
        <w:tc>
          <w:tcPr>
            <w:tcW w:w="7798" w:type="dxa"/>
            <w:gridSpan w:val="10"/>
            <w:tcBorders>
              <w:right w:val="single" w:sz="4" w:space="0" w:color="auto"/>
            </w:tcBorders>
          </w:tcPr>
          <w:p w14:paraId="0FDE8503" w14:textId="77777777" w:rsidR="00F331AF" w:rsidRPr="00290CB4" w:rsidRDefault="00F331AF" w:rsidP="002E4049">
            <w:pPr>
              <w:pStyle w:val="CRCoverPage"/>
              <w:spacing w:after="0"/>
              <w:rPr>
                <w:noProof/>
                <w:sz w:val="8"/>
                <w:szCs w:val="8"/>
              </w:rPr>
            </w:pPr>
          </w:p>
        </w:tc>
      </w:tr>
      <w:tr w:rsidR="00F331AF" w:rsidRPr="00290CB4" w14:paraId="6289A809" w14:textId="77777777" w:rsidTr="002E4049">
        <w:tc>
          <w:tcPr>
            <w:tcW w:w="1843" w:type="dxa"/>
            <w:tcBorders>
              <w:left w:val="single" w:sz="4" w:space="0" w:color="auto"/>
            </w:tcBorders>
          </w:tcPr>
          <w:p w14:paraId="5AEDAD6D" w14:textId="77777777" w:rsidR="00F331AF" w:rsidRPr="00290CB4" w:rsidRDefault="00F331AF" w:rsidP="002E4049">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6B2309DC" w14:textId="29569529" w:rsidR="00F331AF" w:rsidRPr="00E75F32" w:rsidRDefault="00F331AF" w:rsidP="002E4049">
            <w:pPr>
              <w:pStyle w:val="CRCoverPage"/>
              <w:spacing w:after="0"/>
              <w:ind w:left="100"/>
              <w:rPr>
                <w:noProof/>
                <w:lang w:val="es-ES"/>
              </w:rPr>
            </w:pPr>
            <w:r w:rsidRPr="00F331AF">
              <w:rPr>
                <w:noProof/>
                <w:lang w:val="es-ES"/>
              </w:rPr>
              <w:t>NR_newRAT-Core</w:t>
            </w:r>
          </w:p>
        </w:tc>
        <w:tc>
          <w:tcPr>
            <w:tcW w:w="994" w:type="dxa"/>
            <w:gridSpan w:val="2"/>
            <w:tcBorders>
              <w:left w:val="nil"/>
            </w:tcBorders>
          </w:tcPr>
          <w:p w14:paraId="3A3E1FE7" w14:textId="77777777" w:rsidR="00F331AF" w:rsidRPr="002068EC" w:rsidRDefault="00F331AF" w:rsidP="002E4049">
            <w:pPr>
              <w:pStyle w:val="CRCoverPage"/>
              <w:spacing w:after="0"/>
              <w:ind w:right="100"/>
              <w:rPr>
                <w:noProof/>
                <w:lang w:val="es-ES"/>
              </w:rPr>
            </w:pPr>
          </w:p>
        </w:tc>
        <w:tc>
          <w:tcPr>
            <w:tcW w:w="1417" w:type="dxa"/>
            <w:gridSpan w:val="2"/>
            <w:tcBorders>
              <w:left w:val="nil"/>
            </w:tcBorders>
          </w:tcPr>
          <w:p w14:paraId="7C5AB8CE" w14:textId="77777777" w:rsidR="00F331AF" w:rsidRPr="00290CB4" w:rsidRDefault="00F331AF" w:rsidP="002E4049">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3F70B983" w14:textId="42A79ADF" w:rsidR="00F331AF" w:rsidRPr="00290CB4" w:rsidRDefault="00F331AF" w:rsidP="00F331AF">
            <w:pPr>
              <w:pStyle w:val="CRCoverPage"/>
              <w:spacing w:after="0"/>
              <w:ind w:left="100"/>
              <w:rPr>
                <w:noProof/>
              </w:rPr>
            </w:pPr>
            <w:r w:rsidRPr="00BE3FA9">
              <w:rPr>
                <w:rFonts w:hint="eastAsia"/>
                <w:noProof/>
                <w:lang w:eastAsia="zh-CN"/>
              </w:rPr>
              <w:t>201</w:t>
            </w:r>
            <w:r>
              <w:rPr>
                <w:noProof/>
                <w:lang w:eastAsia="zh-CN"/>
              </w:rPr>
              <w:t>8-11-02</w:t>
            </w:r>
          </w:p>
        </w:tc>
      </w:tr>
      <w:tr w:rsidR="00F331AF" w:rsidRPr="00290CB4" w14:paraId="22B37190" w14:textId="77777777" w:rsidTr="002E4049">
        <w:tc>
          <w:tcPr>
            <w:tcW w:w="1843" w:type="dxa"/>
            <w:tcBorders>
              <w:left w:val="single" w:sz="4" w:space="0" w:color="auto"/>
            </w:tcBorders>
          </w:tcPr>
          <w:p w14:paraId="56004C1E" w14:textId="77777777" w:rsidR="00F331AF" w:rsidRPr="00290CB4" w:rsidRDefault="00F331AF" w:rsidP="002E4049">
            <w:pPr>
              <w:pStyle w:val="CRCoverPage"/>
              <w:spacing w:after="0"/>
              <w:rPr>
                <w:b/>
                <w:i/>
                <w:noProof/>
                <w:sz w:val="8"/>
                <w:szCs w:val="8"/>
              </w:rPr>
            </w:pPr>
          </w:p>
        </w:tc>
        <w:tc>
          <w:tcPr>
            <w:tcW w:w="1560" w:type="dxa"/>
            <w:gridSpan w:val="4"/>
          </w:tcPr>
          <w:p w14:paraId="6474F57C" w14:textId="77777777" w:rsidR="00F331AF" w:rsidRPr="00290CB4" w:rsidRDefault="00F331AF" w:rsidP="002E4049">
            <w:pPr>
              <w:pStyle w:val="CRCoverPage"/>
              <w:spacing w:after="0"/>
              <w:rPr>
                <w:noProof/>
                <w:sz w:val="8"/>
                <w:szCs w:val="8"/>
              </w:rPr>
            </w:pPr>
          </w:p>
        </w:tc>
        <w:tc>
          <w:tcPr>
            <w:tcW w:w="2694" w:type="dxa"/>
            <w:gridSpan w:val="3"/>
          </w:tcPr>
          <w:p w14:paraId="75FA8709" w14:textId="77777777" w:rsidR="00F331AF" w:rsidRPr="00290CB4" w:rsidRDefault="00F331AF" w:rsidP="002E4049">
            <w:pPr>
              <w:pStyle w:val="CRCoverPage"/>
              <w:spacing w:after="0"/>
              <w:rPr>
                <w:noProof/>
                <w:sz w:val="8"/>
                <w:szCs w:val="8"/>
              </w:rPr>
            </w:pPr>
          </w:p>
        </w:tc>
        <w:tc>
          <w:tcPr>
            <w:tcW w:w="1417" w:type="dxa"/>
            <w:gridSpan w:val="2"/>
          </w:tcPr>
          <w:p w14:paraId="271B612D" w14:textId="77777777" w:rsidR="00F331AF" w:rsidRPr="00290CB4" w:rsidRDefault="00F331AF" w:rsidP="002E4049">
            <w:pPr>
              <w:pStyle w:val="CRCoverPage"/>
              <w:spacing w:after="0"/>
              <w:rPr>
                <w:noProof/>
                <w:sz w:val="8"/>
                <w:szCs w:val="8"/>
              </w:rPr>
            </w:pPr>
          </w:p>
        </w:tc>
        <w:tc>
          <w:tcPr>
            <w:tcW w:w="2127" w:type="dxa"/>
            <w:tcBorders>
              <w:right w:val="single" w:sz="4" w:space="0" w:color="auto"/>
            </w:tcBorders>
          </w:tcPr>
          <w:p w14:paraId="606BCD64" w14:textId="77777777" w:rsidR="00F331AF" w:rsidRPr="00290CB4" w:rsidRDefault="00F331AF" w:rsidP="002E4049">
            <w:pPr>
              <w:pStyle w:val="CRCoverPage"/>
              <w:spacing w:after="0"/>
              <w:rPr>
                <w:noProof/>
                <w:sz w:val="8"/>
                <w:szCs w:val="8"/>
              </w:rPr>
            </w:pPr>
          </w:p>
        </w:tc>
      </w:tr>
      <w:tr w:rsidR="00F331AF" w:rsidRPr="00290CB4" w14:paraId="53343A6A" w14:textId="77777777" w:rsidTr="002E4049">
        <w:trPr>
          <w:cantSplit/>
        </w:trPr>
        <w:tc>
          <w:tcPr>
            <w:tcW w:w="1843" w:type="dxa"/>
            <w:tcBorders>
              <w:left w:val="single" w:sz="4" w:space="0" w:color="auto"/>
            </w:tcBorders>
          </w:tcPr>
          <w:p w14:paraId="59185AEE" w14:textId="77777777" w:rsidR="00F331AF" w:rsidRPr="00290CB4" w:rsidRDefault="00F331AF" w:rsidP="002E4049">
            <w:pPr>
              <w:pStyle w:val="CRCoverPage"/>
              <w:tabs>
                <w:tab w:val="right" w:pos="1759"/>
              </w:tabs>
              <w:spacing w:after="0"/>
              <w:rPr>
                <w:b/>
                <w:i/>
                <w:noProof/>
              </w:rPr>
            </w:pPr>
            <w:r w:rsidRPr="00290CB4">
              <w:rPr>
                <w:b/>
                <w:i/>
                <w:noProof/>
              </w:rPr>
              <w:t>Category:</w:t>
            </w:r>
          </w:p>
        </w:tc>
        <w:tc>
          <w:tcPr>
            <w:tcW w:w="425" w:type="dxa"/>
            <w:shd w:val="pct30" w:color="FFFF00" w:fill="auto"/>
          </w:tcPr>
          <w:p w14:paraId="16655074" w14:textId="77777777" w:rsidR="00F331AF" w:rsidRPr="00290CB4" w:rsidRDefault="00F331AF" w:rsidP="002E4049">
            <w:pPr>
              <w:pStyle w:val="CRCoverPage"/>
              <w:spacing w:after="0"/>
              <w:ind w:left="100"/>
              <w:rPr>
                <w:b/>
                <w:noProof/>
                <w:lang w:eastAsia="zh-CN"/>
              </w:rPr>
            </w:pPr>
            <w:r>
              <w:rPr>
                <w:b/>
                <w:noProof/>
                <w:lang w:eastAsia="zh-CN"/>
              </w:rPr>
              <w:t>F</w:t>
            </w:r>
          </w:p>
        </w:tc>
        <w:tc>
          <w:tcPr>
            <w:tcW w:w="3829" w:type="dxa"/>
            <w:gridSpan w:val="6"/>
            <w:tcBorders>
              <w:left w:val="nil"/>
            </w:tcBorders>
          </w:tcPr>
          <w:p w14:paraId="47CC2C82" w14:textId="77777777" w:rsidR="00F331AF" w:rsidRPr="00290CB4" w:rsidRDefault="00F331AF" w:rsidP="002E4049">
            <w:pPr>
              <w:pStyle w:val="CRCoverPage"/>
              <w:spacing w:after="0"/>
              <w:rPr>
                <w:noProof/>
              </w:rPr>
            </w:pPr>
          </w:p>
        </w:tc>
        <w:tc>
          <w:tcPr>
            <w:tcW w:w="1417" w:type="dxa"/>
            <w:gridSpan w:val="2"/>
            <w:tcBorders>
              <w:left w:val="nil"/>
            </w:tcBorders>
          </w:tcPr>
          <w:p w14:paraId="7ED4642B" w14:textId="77777777" w:rsidR="00F331AF" w:rsidRPr="00290CB4" w:rsidRDefault="00F331AF" w:rsidP="002E4049">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3513C9DF" w14:textId="0855DB1F" w:rsidR="00F331AF" w:rsidRPr="00290CB4" w:rsidRDefault="00F331AF" w:rsidP="00F331AF">
            <w:pPr>
              <w:pStyle w:val="CRCoverPage"/>
              <w:spacing w:after="0"/>
              <w:ind w:left="100"/>
              <w:rPr>
                <w:noProof/>
              </w:rPr>
            </w:pPr>
            <w:r w:rsidRPr="00290CB4">
              <w:rPr>
                <w:noProof/>
              </w:rPr>
              <w:t>Rel-</w:t>
            </w:r>
            <w:r w:rsidR="003B60DB">
              <w:rPr>
                <w:noProof/>
              </w:rPr>
              <w:t>15</w:t>
            </w:r>
          </w:p>
        </w:tc>
      </w:tr>
      <w:tr w:rsidR="00F331AF" w:rsidRPr="00970D6E" w14:paraId="14E2951A" w14:textId="77777777" w:rsidTr="002E4049">
        <w:tc>
          <w:tcPr>
            <w:tcW w:w="1843" w:type="dxa"/>
            <w:tcBorders>
              <w:left w:val="single" w:sz="4" w:space="0" w:color="auto"/>
              <w:bottom w:val="single" w:sz="4" w:space="0" w:color="auto"/>
            </w:tcBorders>
          </w:tcPr>
          <w:p w14:paraId="15B1DC83" w14:textId="77777777" w:rsidR="00F331AF" w:rsidRPr="00290CB4" w:rsidRDefault="00F331AF" w:rsidP="002E4049">
            <w:pPr>
              <w:pStyle w:val="CRCoverPage"/>
              <w:spacing w:after="0"/>
              <w:rPr>
                <w:b/>
                <w:i/>
                <w:noProof/>
              </w:rPr>
            </w:pPr>
          </w:p>
        </w:tc>
        <w:tc>
          <w:tcPr>
            <w:tcW w:w="4678" w:type="dxa"/>
            <w:gridSpan w:val="8"/>
            <w:tcBorders>
              <w:bottom w:val="single" w:sz="4" w:space="0" w:color="auto"/>
            </w:tcBorders>
          </w:tcPr>
          <w:p w14:paraId="6365458F" w14:textId="77777777" w:rsidR="00F331AF" w:rsidRPr="00290CB4" w:rsidRDefault="00F331AF" w:rsidP="002E4049">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3F2A7317" w14:textId="77777777" w:rsidR="00F331AF" w:rsidRPr="00290CB4" w:rsidRDefault="00F331AF" w:rsidP="002E4049">
            <w:pPr>
              <w:pStyle w:val="CRCoverPage"/>
              <w:rPr>
                <w:noProof/>
              </w:rPr>
            </w:pPr>
            <w:r w:rsidRPr="00290CB4">
              <w:rPr>
                <w:noProof/>
                <w:sz w:val="18"/>
              </w:rPr>
              <w:t>Detailed explanations of the above categories can</w:t>
            </w:r>
            <w:r w:rsidRPr="00290CB4">
              <w:rPr>
                <w:noProof/>
                <w:sz w:val="18"/>
              </w:rPr>
              <w:br/>
              <w:t xml:space="preserve">be found in 3GPP </w:t>
            </w:r>
            <w:hyperlink r:id="rId10"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A8E01A9" w14:textId="77777777" w:rsidR="00F331AF" w:rsidRPr="00290CB4" w:rsidRDefault="00F331AF" w:rsidP="002E4049">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AF" w:rsidRPr="00290CB4" w14:paraId="58463C2C" w14:textId="77777777" w:rsidTr="002E4049">
        <w:tc>
          <w:tcPr>
            <w:tcW w:w="1843" w:type="dxa"/>
          </w:tcPr>
          <w:p w14:paraId="537EBEB7" w14:textId="77777777" w:rsidR="00F331AF" w:rsidRPr="00290CB4" w:rsidRDefault="00F331AF" w:rsidP="002E4049">
            <w:pPr>
              <w:pStyle w:val="CRCoverPage"/>
              <w:spacing w:after="0"/>
              <w:rPr>
                <w:b/>
                <w:i/>
                <w:noProof/>
                <w:sz w:val="8"/>
                <w:szCs w:val="8"/>
              </w:rPr>
            </w:pPr>
          </w:p>
        </w:tc>
        <w:tc>
          <w:tcPr>
            <w:tcW w:w="7798" w:type="dxa"/>
            <w:gridSpan w:val="10"/>
          </w:tcPr>
          <w:p w14:paraId="40675C21" w14:textId="77777777" w:rsidR="00F331AF" w:rsidRPr="00290CB4" w:rsidRDefault="00F331AF" w:rsidP="002E4049">
            <w:pPr>
              <w:pStyle w:val="CRCoverPage"/>
              <w:spacing w:after="0"/>
              <w:rPr>
                <w:noProof/>
                <w:sz w:val="8"/>
                <w:szCs w:val="8"/>
              </w:rPr>
            </w:pPr>
          </w:p>
        </w:tc>
      </w:tr>
      <w:tr w:rsidR="00F331AF" w:rsidRPr="00290CB4" w14:paraId="1E301E81" w14:textId="77777777" w:rsidTr="002E4049">
        <w:tc>
          <w:tcPr>
            <w:tcW w:w="2268" w:type="dxa"/>
            <w:gridSpan w:val="2"/>
            <w:tcBorders>
              <w:top w:val="single" w:sz="4" w:space="0" w:color="auto"/>
              <w:left w:val="single" w:sz="4" w:space="0" w:color="auto"/>
            </w:tcBorders>
          </w:tcPr>
          <w:p w14:paraId="197F4A30" w14:textId="77777777" w:rsidR="00F331AF" w:rsidRPr="00290CB4" w:rsidRDefault="00F331AF" w:rsidP="002E4049">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434DE3FC" w14:textId="7F7DEA1D" w:rsidR="00F331AF" w:rsidRPr="000104E2" w:rsidRDefault="003B60DB" w:rsidP="00A11726">
            <w:pPr>
              <w:rPr>
                <w:lang w:eastAsia="x-none"/>
              </w:rPr>
            </w:pPr>
            <w:r>
              <w:rPr>
                <w:rFonts w:ascii="Arial" w:eastAsiaTheme="minorEastAsia" w:hAnsi="Arial"/>
                <w:noProof/>
                <w:lang w:eastAsia="zh-CN"/>
              </w:rPr>
              <w:t>The c</w:t>
            </w:r>
            <w:r w:rsidR="00F331AF" w:rsidRPr="00056966">
              <w:rPr>
                <w:rFonts w:ascii="Arial" w:eastAsiaTheme="minorEastAsia" w:hAnsi="Arial"/>
                <w:noProof/>
                <w:lang w:eastAsia="zh-CN"/>
              </w:rPr>
              <w:t xml:space="preserve">urrent specification </w:t>
            </w:r>
            <w:r w:rsidR="00056966" w:rsidRPr="00056966">
              <w:rPr>
                <w:rFonts w:ascii="Arial" w:eastAsiaTheme="minorEastAsia" w:hAnsi="Arial"/>
                <w:noProof/>
                <w:lang w:eastAsia="zh-CN"/>
              </w:rPr>
              <w:t xml:space="preserve">does not provide the detail of the timing between the successful reception of </w:t>
            </w:r>
            <w:r>
              <w:rPr>
                <w:rFonts w:ascii="Arial" w:eastAsiaTheme="minorEastAsia" w:hAnsi="Arial"/>
                <w:noProof/>
                <w:lang w:eastAsia="zh-CN"/>
              </w:rPr>
              <w:t xml:space="preserve">a </w:t>
            </w:r>
            <w:r w:rsidR="00056966" w:rsidRPr="00056966">
              <w:rPr>
                <w:rFonts w:ascii="Arial" w:eastAsiaTheme="minorEastAsia" w:hAnsi="Arial"/>
                <w:noProof/>
                <w:lang w:eastAsia="zh-CN"/>
              </w:rPr>
              <w:t>BFR response and the</w:t>
            </w:r>
            <w:r w:rsidR="00E21AF1">
              <w:rPr>
                <w:rFonts w:ascii="Arial" w:eastAsiaTheme="minorEastAsia" w:hAnsi="Arial"/>
                <w:noProof/>
                <w:lang w:eastAsia="zh-CN"/>
              </w:rPr>
              <w:t xml:space="preserve"> corresponding</w:t>
            </w:r>
            <w:r w:rsidR="00056966" w:rsidRPr="00056966">
              <w:rPr>
                <w:rFonts w:ascii="Arial" w:eastAsiaTheme="minorEastAsia" w:hAnsi="Arial"/>
                <w:noProof/>
                <w:lang w:eastAsia="zh-CN"/>
              </w:rPr>
              <w:t xml:space="preserve"> </w:t>
            </w:r>
            <w:r w:rsidR="00E21AF1">
              <w:rPr>
                <w:rFonts w:ascii="Arial" w:eastAsiaTheme="minorEastAsia" w:hAnsi="Arial"/>
                <w:noProof/>
                <w:lang w:eastAsia="zh-CN"/>
              </w:rPr>
              <w:t>PUCCH transmission</w:t>
            </w:r>
            <w:r w:rsidR="00056966" w:rsidRPr="00056966">
              <w:rPr>
                <w:rFonts w:ascii="Arial" w:eastAsiaTheme="minorEastAsia" w:hAnsi="Arial"/>
                <w:noProof/>
                <w:lang w:eastAsia="zh-CN"/>
              </w:rPr>
              <w:t xml:space="preserve"> using the default beam.</w:t>
            </w:r>
            <w:r w:rsidR="00056966">
              <w:rPr>
                <w:rFonts w:ascii="Arial" w:eastAsiaTheme="minorEastAsia" w:hAnsi="Arial"/>
                <w:noProof/>
                <w:lang w:eastAsia="zh-CN"/>
              </w:rPr>
              <w:t xml:space="preserve"> Also, </w:t>
            </w:r>
            <w:r>
              <w:rPr>
                <w:rFonts w:ascii="Arial" w:eastAsiaTheme="minorEastAsia" w:hAnsi="Arial"/>
                <w:noProof/>
                <w:lang w:eastAsia="zh-CN"/>
              </w:rPr>
              <w:t xml:space="preserve">the </w:t>
            </w:r>
            <w:r w:rsidR="00056966">
              <w:rPr>
                <w:rFonts w:ascii="Arial" w:eastAsiaTheme="minorEastAsia" w:hAnsi="Arial"/>
                <w:noProof/>
                <w:lang w:eastAsia="zh-CN"/>
              </w:rPr>
              <w:t xml:space="preserve">current specification does not </w:t>
            </w:r>
            <w:r w:rsidR="00E21AF1">
              <w:rPr>
                <w:rFonts w:ascii="Arial" w:eastAsiaTheme="minorEastAsia" w:hAnsi="Arial" w:hint="eastAsia"/>
                <w:noProof/>
                <w:lang w:eastAsia="zh-CN"/>
              </w:rPr>
              <w:t>include</w:t>
            </w:r>
            <w:r w:rsidR="00E21AF1">
              <w:rPr>
                <w:rFonts w:ascii="Arial" w:eastAsiaTheme="minorEastAsia" w:hAnsi="Arial"/>
                <w:noProof/>
                <w:lang w:eastAsia="zh-CN"/>
              </w:rPr>
              <w:t xml:space="preserve"> the serving cell restriction </w:t>
            </w:r>
            <w:r w:rsidR="00A11726">
              <w:rPr>
                <w:rFonts w:ascii="Arial" w:eastAsiaTheme="minorEastAsia" w:hAnsi="Arial"/>
                <w:noProof/>
                <w:lang w:eastAsia="zh-CN"/>
              </w:rPr>
              <w:t>for</w:t>
            </w:r>
            <w:r w:rsidR="00E21AF1">
              <w:rPr>
                <w:rFonts w:ascii="Arial" w:eastAsiaTheme="minorEastAsia" w:hAnsi="Arial"/>
                <w:noProof/>
                <w:lang w:eastAsia="zh-CN"/>
              </w:rPr>
              <w:t xml:space="preserve"> the</w:t>
            </w:r>
            <w:r w:rsidR="00056966">
              <w:rPr>
                <w:rFonts w:ascii="Arial" w:eastAsiaTheme="minorEastAsia" w:hAnsi="Arial"/>
                <w:noProof/>
                <w:lang w:eastAsia="zh-CN"/>
              </w:rPr>
              <w:t xml:space="preserve"> PUCCH</w:t>
            </w:r>
            <w:r w:rsidR="0034495E">
              <w:rPr>
                <w:rFonts w:ascii="Arial" w:eastAsiaTheme="minorEastAsia" w:hAnsi="Arial"/>
                <w:noProof/>
                <w:lang w:eastAsia="zh-CN"/>
              </w:rPr>
              <w:t xml:space="preserve"> transmission</w:t>
            </w:r>
            <w:r w:rsidR="00E21AF1">
              <w:rPr>
                <w:rFonts w:ascii="Arial" w:eastAsiaTheme="minorEastAsia" w:hAnsi="Arial"/>
                <w:noProof/>
                <w:lang w:eastAsia="zh-CN"/>
              </w:rPr>
              <w:t xml:space="preserve"> as agreed in RAN1</w:t>
            </w:r>
            <w:r w:rsidR="00E21AF1">
              <w:rPr>
                <w:rFonts w:ascii="Arial" w:eastAsiaTheme="minorEastAsia" w:hAnsi="Arial" w:hint="eastAsia"/>
                <w:noProof/>
                <w:lang w:eastAsia="zh-CN"/>
              </w:rPr>
              <w:t>#</w:t>
            </w:r>
            <w:r w:rsidR="00E21AF1">
              <w:rPr>
                <w:rFonts w:ascii="Arial" w:eastAsiaTheme="minorEastAsia" w:hAnsi="Arial"/>
                <w:noProof/>
                <w:lang w:eastAsia="zh-CN"/>
              </w:rPr>
              <w:t>94bis working assumption</w:t>
            </w:r>
            <w:r w:rsidR="0034495E">
              <w:rPr>
                <w:rFonts w:ascii="Arial" w:eastAsiaTheme="minorEastAsia" w:hAnsi="Arial"/>
                <w:noProof/>
                <w:lang w:eastAsia="zh-CN"/>
              </w:rPr>
              <w:t>.</w:t>
            </w:r>
            <w:r w:rsidR="00056966">
              <w:rPr>
                <w:rFonts w:ascii="Arial" w:eastAsiaTheme="minorEastAsia" w:hAnsi="Arial"/>
                <w:noProof/>
                <w:lang w:eastAsia="zh-CN"/>
              </w:rPr>
              <w:t xml:space="preserve"> </w:t>
            </w:r>
          </w:p>
        </w:tc>
      </w:tr>
      <w:tr w:rsidR="00F331AF" w:rsidRPr="00290CB4" w14:paraId="2BE244E9" w14:textId="77777777" w:rsidTr="002E4049">
        <w:tc>
          <w:tcPr>
            <w:tcW w:w="2268" w:type="dxa"/>
            <w:gridSpan w:val="2"/>
            <w:tcBorders>
              <w:left w:val="single" w:sz="4" w:space="0" w:color="auto"/>
            </w:tcBorders>
          </w:tcPr>
          <w:p w14:paraId="370EFA2E" w14:textId="77777777" w:rsidR="00F331AF" w:rsidRPr="00290CB4" w:rsidRDefault="00F331AF" w:rsidP="002E4049">
            <w:pPr>
              <w:pStyle w:val="CRCoverPage"/>
              <w:spacing w:after="0"/>
              <w:rPr>
                <w:b/>
                <w:i/>
                <w:noProof/>
                <w:sz w:val="8"/>
                <w:szCs w:val="8"/>
              </w:rPr>
            </w:pPr>
          </w:p>
        </w:tc>
        <w:tc>
          <w:tcPr>
            <w:tcW w:w="7373" w:type="dxa"/>
            <w:gridSpan w:val="9"/>
            <w:tcBorders>
              <w:right w:val="single" w:sz="4" w:space="0" w:color="auto"/>
            </w:tcBorders>
          </w:tcPr>
          <w:p w14:paraId="54A07CD8" w14:textId="77777777" w:rsidR="00F331AF" w:rsidRPr="00290CB4" w:rsidRDefault="00F331AF" w:rsidP="002E4049">
            <w:pPr>
              <w:pStyle w:val="CRCoverPage"/>
              <w:spacing w:after="0"/>
              <w:ind w:left="284"/>
              <w:rPr>
                <w:noProof/>
                <w:sz w:val="8"/>
                <w:szCs w:val="8"/>
              </w:rPr>
            </w:pPr>
          </w:p>
        </w:tc>
      </w:tr>
      <w:tr w:rsidR="00F331AF" w:rsidRPr="00290CB4" w14:paraId="1275CAC5" w14:textId="77777777" w:rsidTr="002E4049">
        <w:tc>
          <w:tcPr>
            <w:tcW w:w="2268" w:type="dxa"/>
            <w:gridSpan w:val="2"/>
            <w:tcBorders>
              <w:left w:val="single" w:sz="4" w:space="0" w:color="auto"/>
            </w:tcBorders>
          </w:tcPr>
          <w:p w14:paraId="227A5B57" w14:textId="77777777" w:rsidR="00F331AF" w:rsidRPr="00290CB4" w:rsidRDefault="00F331AF" w:rsidP="002E4049">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B0ED107" w14:textId="2B3016D5" w:rsidR="00F331AF" w:rsidRPr="003966A0" w:rsidRDefault="00F331AF" w:rsidP="00E1018E">
            <w:pPr>
              <w:pStyle w:val="CRCoverPage"/>
              <w:spacing w:after="0"/>
              <w:rPr>
                <w:rFonts w:ascii="Times New Roman" w:hAnsi="Times New Roman"/>
                <w:lang w:eastAsia="x-none"/>
              </w:rPr>
            </w:pPr>
            <w:r w:rsidRPr="00056966">
              <w:rPr>
                <w:rFonts w:eastAsiaTheme="minorEastAsia"/>
                <w:noProof/>
                <w:lang w:eastAsia="zh-CN"/>
              </w:rPr>
              <w:t>Clarify the</w:t>
            </w:r>
            <w:r w:rsidR="00056966" w:rsidRPr="00056966">
              <w:rPr>
                <w:rFonts w:eastAsiaTheme="minorEastAsia"/>
                <w:noProof/>
                <w:lang w:eastAsia="zh-CN"/>
              </w:rPr>
              <w:t xml:space="preserve"> </w:t>
            </w:r>
            <w:r w:rsidR="00E1018E">
              <w:rPr>
                <w:rFonts w:eastAsiaTheme="minorEastAsia"/>
                <w:noProof/>
                <w:lang w:eastAsia="zh-CN"/>
              </w:rPr>
              <w:t xml:space="preserve">minimum </w:t>
            </w:r>
            <w:r w:rsidR="00056966" w:rsidRPr="00056966">
              <w:rPr>
                <w:rFonts w:eastAsiaTheme="minorEastAsia"/>
                <w:noProof/>
                <w:lang w:eastAsia="zh-CN"/>
              </w:rPr>
              <w:t xml:space="preserve">timing between the successful reception of </w:t>
            </w:r>
            <w:r w:rsidR="003B60DB">
              <w:rPr>
                <w:rFonts w:eastAsiaTheme="minorEastAsia"/>
                <w:noProof/>
                <w:lang w:eastAsia="zh-CN"/>
              </w:rPr>
              <w:t xml:space="preserve">a </w:t>
            </w:r>
            <w:r w:rsidR="00056966" w:rsidRPr="00056966">
              <w:rPr>
                <w:rFonts w:eastAsiaTheme="minorEastAsia"/>
                <w:noProof/>
                <w:lang w:eastAsia="zh-CN"/>
              </w:rPr>
              <w:t>BFR response and the transmission of PUCCH using the default beam</w:t>
            </w:r>
            <w:r w:rsidR="00E1018E">
              <w:rPr>
                <w:rFonts w:eastAsiaTheme="minorEastAsia"/>
                <w:noProof/>
                <w:lang w:eastAsia="zh-CN"/>
              </w:rPr>
              <w:t xml:space="preserve"> as N2 symbols</w:t>
            </w:r>
            <w:r w:rsidR="00056966" w:rsidRPr="00056966">
              <w:rPr>
                <w:rFonts w:eastAsiaTheme="minorEastAsia"/>
                <w:noProof/>
                <w:lang w:eastAsia="zh-CN"/>
              </w:rPr>
              <w:t xml:space="preserve">. Also, it is also clarified </w:t>
            </w:r>
            <w:r w:rsidR="00056966">
              <w:rPr>
                <w:rFonts w:eastAsiaTheme="minorEastAsia"/>
                <w:noProof/>
                <w:lang w:eastAsia="zh-CN"/>
              </w:rPr>
              <w:t xml:space="preserve">in </w:t>
            </w:r>
            <w:r w:rsidR="00056966" w:rsidRPr="00056966">
              <w:rPr>
                <w:rFonts w:eastAsiaTheme="minorEastAsia"/>
                <w:noProof/>
                <w:lang w:eastAsia="zh-CN"/>
              </w:rPr>
              <w:t>which</w:t>
            </w:r>
            <w:r w:rsidR="00056966">
              <w:rPr>
                <w:rFonts w:eastAsiaTheme="minorEastAsia"/>
                <w:noProof/>
                <w:lang w:eastAsia="zh-CN"/>
              </w:rPr>
              <w:t xml:space="preserve"> serving cell</w:t>
            </w:r>
            <w:r w:rsidR="00056966" w:rsidRPr="00056966">
              <w:rPr>
                <w:rFonts w:eastAsiaTheme="minorEastAsia"/>
                <w:noProof/>
                <w:lang w:eastAsia="zh-CN"/>
              </w:rPr>
              <w:t xml:space="preserve"> </w:t>
            </w:r>
            <w:r w:rsidR="00AA23A2">
              <w:rPr>
                <w:rFonts w:eastAsiaTheme="minorEastAsia"/>
                <w:noProof/>
                <w:lang w:eastAsia="zh-CN"/>
              </w:rPr>
              <w:t xml:space="preserve">the </w:t>
            </w:r>
            <w:r w:rsidR="00E21AF1">
              <w:rPr>
                <w:rFonts w:eastAsiaTheme="minorEastAsia"/>
                <w:noProof/>
                <w:lang w:eastAsia="zh-CN"/>
              </w:rPr>
              <w:t>UE applies</w:t>
            </w:r>
            <w:r w:rsidR="00056966" w:rsidRPr="00056966">
              <w:rPr>
                <w:rFonts w:eastAsiaTheme="minorEastAsia"/>
                <w:noProof/>
                <w:lang w:eastAsia="zh-CN"/>
              </w:rPr>
              <w:t xml:space="preserve"> the default beam</w:t>
            </w:r>
            <w:r w:rsidR="00E21AF1">
              <w:rPr>
                <w:rFonts w:eastAsiaTheme="minorEastAsia"/>
                <w:noProof/>
                <w:lang w:eastAsia="zh-CN"/>
              </w:rPr>
              <w:t xml:space="preserve"> for PUCCH transmission</w:t>
            </w:r>
            <w:r w:rsidR="00056966" w:rsidRPr="00056966">
              <w:rPr>
                <w:rFonts w:eastAsiaTheme="minorEastAsia"/>
                <w:noProof/>
                <w:lang w:eastAsia="zh-CN"/>
              </w:rPr>
              <w:t>.</w:t>
            </w:r>
          </w:p>
        </w:tc>
      </w:tr>
      <w:tr w:rsidR="00F331AF" w:rsidRPr="00290CB4" w14:paraId="161CE533" w14:textId="77777777" w:rsidTr="002E4049">
        <w:tc>
          <w:tcPr>
            <w:tcW w:w="2268" w:type="dxa"/>
            <w:gridSpan w:val="2"/>
            <w:tcBorders>
              <w:left w:val="single" w:sz="4" w:space="0" w:color="auto"/>
            </w:tcBorders>
          </w:tcPr>
          <w:p w14:paraId="4BF09725" w14:textId="77777777" w:rsidR="00F331AF" w:rsidRPr="00290CB4" w:rsidRDefault="00F331AF" w:rsidP="002E4049">
            <w:pPr>
              <w:pStyle w:val="CRCoverPage"/>
              <w:spacing w:after="0"/>
              <w:rPr>
                <w:b/>
                <w:i/>
                <w:noProof/>
                <w:sz w:val="8"/>
                <w:szCs w:val="8"/>
              </w:rPr>
            </w:pPr>
          </w:p>
        </w:tc>
        <w:tc>
          <w:tcPr>
            <w:tcW w:w="7373" w:type="dxa"/>
            <w:gridSpan w:val="9"/>
            <w:tcBorders>
              <w:right w:val="single" w:sz="4" w:space="0" w:color="auto"/>
            </w:tcBorders>
          </w:tcPr>
          <w:p w14:paraId="67E34D64" w14:textId="77777777" w:rsidR="00F331AF" w:rsidRPr="00290CB4" w:rsidRDefault="00F331AF" w:rsidP="002E4049">
            <w:pPr>
              <w:pStyle w:val="CRCoverPage"/>
              <w:spacing w:after="0"/>
              <w:rPr>
                <w:noProof/>
                <w:sz w:val="8"/>
                <w:szCs w:val="8"/>
              </w:rPr>
            </w:pPr>
          </w:p>
        </w:tc>
      </w:tr>
      <w:tr w:rsidR="00F331AF" w:rsidRPr="00290CB4" w14:paraId="54ABFB21" w14:textId="77777777" w:rsidTr="002E4049">
        <w:tc>
          <w:tcPr>
            <w:tcW w:w="2268" w:type="dxa"/>
            <w:gridSpan w:val="2"/>
            <w:tcBorders>
              <w:left w:val="single" w:sz="4" w:space="0" w:color="auto"/>
              <w:bottom w:val="single" w:sz="4" w:space="0" w:color="auto"/>
            </w:tcBorders>
          </w:tcPr>
          <w:p w14:paraId="6D919045" w14:textId="77777777" w:rsidR="00F331AF" w:rsidRPr="00290CB4" w:rsidRDefault="00F331AF" w:rsidP="002E404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458907F" w14:textId="76EFBB14" w:rsidR="00F331AF" w:rsidRPr="00BE3FA9" w:rsidRDefault="00F331AF" w:rsidP="00E21AF1">
            <w:pPr>
              <w:pStyle w:val="CRCoverPage"/>
              <w:rPr>
                <w:lang w:eastAsia="zh-CN"/>
              </w:rPr>
            </w:pPr>
            <w:r w:rsidRPr="00F331AF">
              <w:rPr>
                <w:rFonts w:eastAsiaTheme="minorEastAsia"/>
                <w:noProof/>
                <w:lang w:eastAsia="zh-CN"/>
              </w:rPr>
              <w:t xml:space="preserve">UE behaviors </w:t>
            </w:r>
            <w:r w:rsidR="00056966">
              <w:rPr>
                <w:rFonts w:eastAsiaTheme="minorEastAsia"/>
                <w:noProof/>
                <w:lang w:eastAsia="zh-CN"/>
              </w:rPr>
              <w:t>for</w:t>
            </w:r>
            <w:r w:rsidRPr="00F331AF">
              <w:rPr>
                <w:rFonts w:eastAsiaTheme="minorEastAsia"/>
                <w:noProof/>
                <w:lang w:eastAsia="zh-CN"/>
              </w:rPr>
              <w:t xml:space="preserve"> PUCCH transmission after a UE successful </w:t>
            </w:r>
            <w:r w:rsidR="00E21AF1">
              <w:rPr>
                <w:rFonts w:eastAsiaTheme="minorEastAsia"/>
                <w:noProof/>
                <w:lang w:eastAsia="zh-CN"/>
              </w:rPr>
              <w:t>reception of</w:t>
            </w:r>
            <w:r w:rsidRPr="00F331AF">
              <w:rPr>
                <w:rFonts w:eastAsiaTheme="minorEastAsia"/>
                <w:noProof/>
                <w:lang w:eastAsia="zh-CN"/>
              </w:rPr>
              <w:t xml:space="preserve"> beam failure recovery </w:t>
            </w:r>
            <w:r>
              <w:rPr>
                <w:rFonts w:eastAsiaTheme="minorEastAsia"/>
                <w:noProof/>
                <w:lang w:eastAsia="zh-CN"/>
              </w:rPr>
              <w:t xml:space="preserve">(BFR) </w:t>
            </w:r>
            <w:r w:rsidRPr="00F331AF">
              <w:rPr>
                <w:rFonts w:eastAsiaTheme="minorEastAsia"/>
                <w:noProof/>
                <w:lang w:eastAsia="zh-CN"/>
              </w:rPr>
              <w:t>gNB response</w:t>
            </w:r>
            <w:r w:rsidR="00056966" w:rsidRPr="00F331AF">
              <w:rPr>
                <w:rFonts w:eastAsiaTheme="minorEastAsia"/>
                <w:noProof/>
                <w:lang w:eastAsia="zh-CN"/>
              </w:rPr>
              <w:t xml:space="preserve"> are not clear</w:t>
            </w:r>
            <w:r w:rsidRPr="00F331AF">
              <w:rPr>
                <w:rFonts w:eastAsiaTheme="minorEastAsia"/>
                <w:noProof/>
                <w:lang w:eastAsia="zh-CN"/>
              </w:rPr>
              <w:t>.</w:t>
            </w:r>
          </w:p>
        </w:tc>
      </w:tr>
      <w:tr w:rsidR="00F331AF" w:rsidRPr="00290CB4" w14:paraId="7F6E310E" w14:textId="77777777" w:rsidTr="002E4049">
        <w:tc>
          <w:tcPr>
            <w:tcW w:w="2268" w:type="dxa"/>
            <w:gridSpan w:val="2"/>
          </w:tcPr>
          <w:p w14:paraId="64CDF428" w14:textId="77777777" w:rsidR="00F331AF" w:rsidRPr="00290CB4" w:rsidRDefault="00F331AF" w:rsidP="002E4049">
            <w:pPr>
              <w:pStyle w:val="CRCoverPage"/>
              <w:spacing w:after="0"/>
              <w:rPr>
                <w:b/>
                <w:i/>
                <w:noProof/>
                <w:sz w:val="8"/>
                <w:szCs w:val="8"/>
              </w:rPr>
            </w:pPr>
          </w:p>
        </w:tc>
        <w:tc>
          <w:tcPr>
            <w:tcW w:w="7373" w:type="dxa"/>
            <w:gridSpan w:val="9"/>
          </w:tcPr>
          <w:p w14:paraId="4C1C9432" w14:textId="77777777" w:rsidR="00F331AF" w:rsidRPr="00290CB4" w:rsidRDefault="00F331AF" w:rsidP="002E4049">
            <w:pPr>
              <w:pStyle w:val="CRCoverPage"/>
              <w:spacing w:after="0"/>
              <w:rPr>
                <w:noProof/>
                <w:sz w:val="8"/>
                <w:szCs w:val="8"/>
              </w:rPr>
            </w:pPr>
          </w:p>
        </w:tc>
      </w:tr>
      <w:tr w:rsidR="00F331AF" w:rsidRPr="00290CB4" w14:paraId="18CE7878" w14:textId="77777777" w:rsidTr="002E4049">
        <w:tc>
          <w:tcPr>
            <w:tcW w:w="2268" w:type="dxa"/>
            <w:gridSpan w:val="2"/>
            <w:tcBorders>
              <w:top w:val="single" w:sz="4" w:space="0" w:color="auto"/>
              <w:left w:val="single" w:sz="4" w:space="0" w:color="auto"/>
            </w:tcBorders>
          </w:tcPr>
          <w:p w14:paraId="415CDFB2" w14:textId="77777777" w:rsidR="00F331AF" w:rsidRPr="00290CB4" w:rsidRDefault="00F331AF" w:rsidP="002E404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22FE8203" w14:textId="26FB5A69" w:rsidR="00F331AF" w:rsidRPr="00290CB4" w:rsidRDefault="00F331AF" w:rsidP="003B34C2">
            <w:pPr>
              <w:pStyle w:val="CRCoverPage"/>
              <w:spacing w:after="0"/>
              <w:rPr>
                <w:noProof/>
                <w:lang w:eastAsia="zh-CN"/>
              </w:rPr>
            </w:pPr>
            <w:r>
              <w:t>6</w:t>
            </w:r>
          </w:p>
        </w:tc>
      </w:tr>
      <w:tr w:rsidR="00F331AF" w:rsidRPr="00290CB4" w14:paraId="0D41571E" w14:textId="77777777" w:rsidTr="002E4049">
        <w:tc>
          <w:tcPr>
            <w:tcW w:w="2268" w:type="dxa"/>
            <w:gridSpan w:val="2"/>
            <w:tcBorders>
              <w:left w:val="single" w:sz="4" w:space="0" w:color="auto"/>
            </w:tcBorders>
          </w:tcPr>
          <w:p w14:paraId="43F06318" w14:textId="77777777" w:rsidR="00F331AF" w:rsidRPr="00290CB4" w:rsidRDefault="00F331AF" w:rsidP="002E4049">
            <w:pPr>
              <w:pStyle w:val="CRCoverPage"/>
              <w:spacing w:after="0"/>
              <w:rPr>
                <w:b/>
                <w:i/>
                <w:noProof/>
                <w:sz w:val="8"/>
                <w:szCs w:val="8"/>
              </w:rPr>
            </w:pPr>
          </w:p>
        </w:tc>
        <w:tc>
          <w:tcPr>
            <w:tcW w:w="7373" w:type="dxa"/>
            <w:gridSpan w:val="9"/>
            <w:tcBorders>
              <w:right w:val="single" w:sz="4" w:space="0" w:color="auto"/>
            </w:tcBorders>
          </w:tcPr>
          <w:p w14:paraId="78165ED7" w14:textId="77777777" w:rsidR="00F331AF" w:rsidRPr="00290CB4" w:rsidRDefault="00F331AF" w:rsidP="002E4049">
            <w:pPr>
              <w:pStyle w:val="CRCoverPage"/>
              <w:spacing w:after="0"/>
              <w:rPr>
                <w:noProof/>
                <w:sz w:val="8"/>
                <w:szCs w:val="8"/>
              </w:rPr>
            </w:pPr>
          </w:p>
        </w:tc>
      </w:tr>
      <w:tr w:rsidR="00F331AF" w:rsidRPr="00290CB4" w14:paraId="277EA20A" w14:textId="77777777" w:rsidTr="002E4049">
        <w:tc>
          <w:tcPr>
            <w:tcW w:w="2268" w:type="dxa"/>
            <w:gridSpan w:val="2"/>
            <w:tcBorders>
              <w:left w:val="single" w:sz="4" w:space="0" w:color="auto"/>
            </w:tcBorders>
          </w:tcPr>
          <w:p w14:paraId="1EB7DADD" w14:textId="77777777" w:rsidR="00F331AF" w:rsidRPr="00290CB4" w:rsidRDefault="00F331AF" w:rsidP="002E4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41646" w14:textId="77777777" w:rsidR="00F331AF" w:rsidRPr="00290CB4" w:rsidRDefault="00F331AF" w:rsidP="002E404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E72191" w14:textId="77777777" w:rsidR="00F331AF" w:rsidRPr="00290CB4" w:rsidRDefault="00F331AF" w:rsidP="002E4049">
            <w:pPr>
              <w:pStyle w:val="CRCoverPage"/>
              <w:spacing w:after="0"/>
              <w:jc w:val="center"/>
              <w:rPr>
                <w:b/>
                <w:caps/>
                <w:noProof/>
              </w:rPr>
            </w:pPr>
            <w:r w:rsidRPr="00290CB4">
              <w:rPr>
                <w:b/>
                <w:caps/>
                <w:noProof/>
              </w:rPr>
              <w:t>N</w:t>
            </w:r>
          </w:p>
        </w:tc>
        <w:tc>
          <w:tcPr>
            <w:tcW w:w="2977" w:type="dxa"/>
            <w:gridSpan w:val="3"/>
          </w:tcPr>
          <w:p w14:paraId="1FFFA2FA" w14:textId="77777777" w:rsidR="00F331AF" w:rsidRPr="00290CB4" w:rsidRDefault="00F331AF" w:rsidP="002E404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1C087E" w14:textId="77777777" w:rsidR="00F331AF" w:rsidRPr="00290CB4" w:rsidRDefault="00F331AF" w:rsidP="002E4049">
            <w:pPr>
              <w:pStyle w:val="CRCoverPage"/>
              <w:spacing w:after="0"/>
              <w:ind w:left="99"/>
              <w:rPr>
                <w:noProof/>
              </w:rPr>
            </w:pPr>
          </w:p>
        </w:tc>
      </w:tr>
      <w:tr w:rsidR="00F331AF" w:rsidRPr="00290CB4" w14:paraId="5E471918" w14:textId="77777777" w:rsidTr="002E4049">
        <w:tc>
          <w:tcPr>
            <w:tcW w:w="2268" w:type="dxa"/>
            <w:gridSpan w:val="2"/>
            <w:tcBorders>
              <w:left w:val="single" w:sz="4" w:space="0" w:color="auto"/>
            </w:tcBorders>
          </w:tcPr>
          <w:p w14:paraId="401B326C" w14:textId="77777777" w:rsidR="00F331AF" w:rsidRPr="00290CB4" w:rsidRDefault="00F331AF" w:rsidP="002E4049">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A3C70" w14:textId="77777777" w:rsidR="00F331AF" w:rsidRPr="00290CB4" w:rsidRDefault="00F331AF" w:rsidP="002E4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D8168" w14:textId="77777777" w:rsidR="00F331AF" w:rsidRPr="00290CB4" w:rsidRDefault="00F331AF" w:rsidP="002E4049">
            <w:pPr>
              <w:pStyle w:val="CRCoverPage"/>
              <w:spacing w:after="0"/>
              <w:jc w:val="center"/>
              <w:rPr>
                <w:b/>
                <w:caps/>
                <w:noProof/>
              </w:rPr>
            </w:pPr>
            <w:r>
              <w:rPr>
                <w:b/>
                <w:caps/>
                <w:noProof/>
              </w:rPr>
              <w:t>X</w:t>
            </w:r>
          </w:p>
        </w:tc>
        <w:tc>
          <w:tcPr>
            <w:tcW w:w="2977" w:type="dxa"/>
            <w:gridSpan w:val="3"/>
          </w:tcPr>
          <w:p w14:paraId="417A6233" w14:textId="77777777" w:rsidR="00F331AF" w:rsidRPr="00290CB4" w:rsidRDefault="00F331AF" w:rsidP="002E4049">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0F161C44" w14:textId="77777777" w:rsidR="00F331AF" w:rsidRPr="00290CB4" w:rsidRDefault="00F331AF" w:rsidP="002E4049">
            <w:pPr>
              <w:pStyle w:val="CRCoverPage"/>
              <w:spacing w:after="0"/>
              <w:ind w:left="99"/>
              <w:rPr>
                <w:noProof/>
              </w:rPr>
            </w:pPr>
            <w:r w:rsidRPr="00290CB4">
              <w:rPr>
                <w:noProof/>
              </w:rPr>
              <w:t>TS/TR ... CR ...</w:t>
            </w:r>
          </w:p>
        </w:tc>
      </w:tr>
      <w:tr w:rsidR="00F331AF" w:rsidRPr="00290CB4" w14:paraId="64744F1E" w14:textId="77777777" w:rsidTr="002E4049">
        <w:tc>
          <w:tcPr>
            <w:tcW w:w="2268" w:type="dxa"/>
            <w:gridSpan w:val="2"/>
            <w:tcBorders>
              <w:left w:val="single" w:sz="4" w:space="0" w:color="auto"/>
            </w:tcBorders>
          </w:tcPr>
          <w:p w14:paraId="689A96FE" w14:textId="77777777" w:rsidR="00F331AF" w:rsidRPr="00290CB4" w:rsidRDefault="00F331AF" w:rsidP="002E4049">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F6FFC" w14:textId="77777777" w:rsidR="00F331AF" w:rsidRPr="00290CB4" w:rsidRDefault="00F331AF" w:rsidP="002E4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7C4A1" w14:textId="77777777" w:rsidR="00F331AF" w:rsidRPr="00290CB4" w:rsidRDefault="00F331AF" w:rsidP="002E4049">
            <w:pPr>
              <w:pStyle w:val="CRCoverPage"/>
              <w:spacing w:after="0"/>
              <w:jc w:val="center"/>
              <w:rPr>
                <w:b/>
                <w:caps/>
                <w:noProof/>
              </w:rPr>
            </w:pPr>
            <w:r>
              <w:rPr>
                <w:b/>
                <w:caps/>
                <w:noProof/>
              </w:rPr>
              <w:t>X</w:t>
            </w:r>
          </w:p>
        </w:tc>
        <w:tc>
          <w:tcPr>
            <w:tcW w:w="2977" w:type="dxa"/>
            <w:gridSpan w:val="3"/>
          </w:tcPr>
          <w:p w14:paraId="315F232A" w14:textId="77777777" w:rsidR="00F331AF" w:rsidRPr="00290CB4" w:rsidRDefault="00F331AF" w:rsidP="002E4049">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9D4D175" w14:textId="77777777" w:rsidR="00F331AF" w:rsidRPr="00290CB4" w:rsidRDefault="00F331AF" w:rsidP="002E4049">
            <w:pPr>
              <w:pStyle w:val="CRCoverPage"/>
              <w:spacing w:after="0"/>
              <w:ind w:left="99"/>
              <w:rPr>
                <w:noProof/>
              </w:rPr>
            </w:pPr>
            <w:r w:rsidRPr="00290CB4">
              <w:rPr>
                <w:noProof/>
              </w:rPr>
              <w:t xml:space="preserve">TS/TR ... CR ... </w:t>
            </w:r>
          </w:p>
        </w:tc>
      </w:tr>
      <w:tr w:rsidR="00F331AF" w:rsidRPr="00290CB4" w14:paraId="63200760" w14:textId="77777777" w:rsidTr="002E4049">
        <w:tc>
          <w:tcPr>
            <w:tcW w:w="2268" w:type="dxa"/>
            <w:gridSpan w:val="2"/>
            <w:tcBorders>
              <w:left w:val="single" w:sz="4" w:space="0" w:color="auto"/>
            </w:tcBorders>
          </w:tcPr>
          <w:p w14:paraId="5D0C1507" w14:textId="77777777" w:rsidR="00F331AF" w:rsidRPr="00290CB4" w:rsidRDefault="00F331AF" w:rsidP="002E4049">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F934C" w14:textId="77777777" w:rsidR="00F331AF" w:rsidRPr="00290CB4" w:rsidRDefault="00F331AF" w:rsidP="002E4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297B6" w14:textId="77777777" w:rsidR="00F331AF" w:rsidRPr="00290CB4" w:rsidRDefault="00F331AF" w:rsidP="002E4049">
            <w:pPr>
              <w:pStyle w:val="CRCoverPage"/>
              <w:spacing w:after="0"/>
              <w:jc w:val="center"/>
              <w:rPr>
                <w:b/>
                <w:caps/>
                <w:noProof/>
              </w:rPr>
            </w:pPr>
            <w:r>
              <w:rPr>
                <w:b/>
                <w:caps/>
                <w:noProof/>
              </w:rPr>
              <w:t>X</w:t>
            </w:r>
          </w:p>
        </w:tc>
        <w:tc>
          <w:tcPr>
            <w:tcW w:w="2977" w:type="dxa"/>
            <w:gridSpan w:val="3"/>
          </w:tcPr>
          <w:p w14:paraId="3252F770" w14:textId="77777777" w:rsidR="00F331AF" w:rsidRPr="00290CB4" w:rsidRDefault="00F331AF" w:rsidP="002E4049">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33EB40C1" w14:textId="77777777" w:rsidR="00F331AF" w:rsidRPr="00290CB4" w:rsidRDefault="00F331AF" w:rsidP="002E4049">
            <w:pPr>
              <w:pStyle w:val="CRCoverPage"/>
              <w:spacing w:after="0"/>
              <w:ind w:left="99"/>
              <w:rPr>
                <w:noProof/>
              </w:rPr>
            </w:pPr>
            <w:r w:rsidRPr="00290CB4">
              <w:rPr>
                <w:noProof/>
              </w:rPr>
              <w:t xml:space="preserve">TS/TR ... CR ... </w:t>
            </w:r>
          </w:p>
        </w:tc>
      </w:tr>
      <w:tr w:rsidR="00F331AF" w:rsidRPr="00290CB4" w14:paraId="6139ED37" w14:textId="77777777" w:rsidTr="002E4049">
        <w:tc>
          <w:tcPr>
            <w:tcW w:w="2268" w:type="dxa"/>
            <w:gridSpan w:val="2"/>
            <w:tcBorders>
              <w:left w:val="single" w:sz="4" w:space="0" w:color="auto"/>
            </w:tcBorders>
          </w:tcPr>
          <w:p w14:paraId="5EC7D0DB" w14:textId="77777777" w:rsidR="00F331AF" w:rsidRPr="00290CB4" w:rsidRDefault="00F331AF" w:rsidP="002E4049">
            <w:pPr>
              <w:pStyle w:val="CRCoverPage"/>
              <w:spacing w:after="0"/>
              <w:rPr>
                <w:b/>
                <w:i/>
                <w:noProof/>
              </w:rPr>
            </w:pPr>
          </w:p>
        </w:tc>
        <w:tc>
          <w:tcPr>
            <w:tcW w:w="7373" w:type="dxa"/>
            <w:gridSpan w:val="9"/>
            <w:tcBorders>
              <w:right w:val="single" w:sz="4" w:space="0" w:color="auto"/>
            </w:tcBorders>
          </w:tcPr>
          <w:p w14:paraId="32A43960" w14:textId="77777777" w:rsidR="00F331AF" w:rsidRPr="00290CB4" w:rsidRDefault="00F331AF" w:rsidP="002E4049">
            <w:pPr>
              <w:pStyle w:val="CRCoverPage"/>
              <w:spacing w:after="0"/>
              <w:rPr>
                <w:noProof/>
              </w:rPr>
            </w:pPr>
          </w:p>
        </w:tc>
      </w:tr>
      <w:tr w:rsidR="00F331AF" w:rsidRPr="00290CB4" w14:paraId="09182003" w14:textId="77777777" w:rsidTr="002E4049">
        <w:tc>
          <w:tcPr>
            <w:tcW w:w="2268" w:type="dxa"/>
            <w:gridSpan w:val="2"/>
            <w:tcBorders>
              <w:left w:val="single" w:sz="4" w:space="0" w:color="auto"/>
            </w:tcBorders>
          </w:tcPr>
          <w:p w14:paraId="064E52EA" w14:textId="77777777" w:rsidR="00F331AF" w:rsidRPr="00290CB4" w:rsidRDefault="00F331AF" w:rsidP="002E4049">
            <w:pPr>
              <w:pStyle w:val="CRCoverPage"/>
              <w:tabs>
                <w:tab w:val="right" w:pos="2184"/>
              </w:tabs>
              <w:spacing w:after="0"/>
              <w:rPr>
                <w:b/>
                <w:i/>
                <w:noProof/>
              </w:rPr>
            </w:pPr>
            <w:r w:rsidRPr="00290CB4">
              <w:rPr>
                <w:b/>
                <w:i/>
                <w:noProof/>
              </w:rPr>
              <w:t>Other comments:</w:t>
            </w:r>
          </w:p>
        </w:tc>
        <w:tc>
          <w:tcPr>
            <w:tcW w:w="7373" w:type="dxa"/>
            <w:gridSpan w:val="9"/>
            <w:tcBorders>
              <w:right w:val="single" w:sz="4" w:space="0" w:color="auto"/>
            </w:tcBorders>
            <w:shd w:val="pct30" w:color="FFFF00" w:fill="auto"/>
          </w:tcPr>
          <w:p w14:paraId="05CF9F1F" w14:textId="77777777" w:rsidR="00F331AF" w:rsidRPr="00FF24F3" w:rsidRDefault="00F331AF" w:rsidP="002E4049">
            <w:pPr>
              <w:pStyle w:val="CRCoverPage"/>
              <w:spacing w:after="0"/>
              <w:ind w:left="100"/>
              <w:rPr>
                <w:b/>
                <w:noProof/>
                <w:u w:val="single"/>
              </w:rPr>
            </w:pPr>
          </w:p>
        </w:tc>
      </w:tr>
      <w:tr w:rsidR="00F331AF" w:rsidRPr="00290CB4" w14:paraId="4E164A00" w14:textId="77777777" w:rsidTr="002E4049">
        <w:tc>
          <w:tcPr>
            <w:tcW w:w="2268" w:type="dxa"/>
            <w:gridSpan w:val="2"/>
            <w:tcBorders>
              <w:left w:val="single" w:sz="4" w:space="0" w:color="auto"/>
            </w:tcBorders>
          </w:tcPr>
          <w:p w14:paraId="7D90CBF5" w14:textId="77777777" w:rsidR="00F331AF" w:rsidRPr="00290CB4" w:rsidRDefault="00F331AF" w:rsidP="002E4049">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36ED7109" w14:textId="77777777" w:rsidR="00F331AF" w:rsidRPr="00716938" w:rsidRDefault="00F331AF" w:rsidP="002E4049">
            <w:pPr>
              <w:pStyle w:val="CRCoverPage"/>
              <w:spacing w:after="0"/>
              <w:ind w:left="100"/>
              <w:rPr>
                <w:noProof/>
                <w:lang w:val="en-US"/>
              </w:rPr>
            </w:pPr>
          </w:p>
        </w:tc>
      </w:tr>
      <w:tr w:rsidR="00F331AF" w:rsidRPr="00290CB4" w14:paraId="191FB6EA" w14:textId="77777777" w:rsidTr="002E4049">
        <w:tc>
          <w:tcPr>
            <w:tcW w:w="2268" w:type="dxa"/>
            <w:gridSpan w:val="2"/>
            <w:tcBorders>
              <w:left w:val="single" w:sz="4" w:space="0" w:color="auto"/>
              <w:bottom w:val="single" w:sz="4" w:space="0" w:color="auto"/>
            </w:tcBorders>
          </w:tcPr>
          <w:p w14:paraId="4821B2C6" w14:textId="77777777" w:rsidR="00F331AF" w:rsidRPr="00290CB4" w:rsidRDefault="00F331AF" w:rsidP="002E4049">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4FD4286D" w14:textId="77777777" w:rsidR="00F331AF" w:rsidRPr="00FF24F3" w:rsidRDefault="00F331AF" w:rsidP="002E4049">
            <w:pPr>
              <w:pStyle w:val="CRCoverPage"/>
              <w:spacing w:after="0"/>
              <w:ind w:left="100"/>
              <w:rPr>
                <w:b/>
                <w:noProof/>
                <w:u w:val="single"/>
              </w:rPr>
            </w:pPr>
          </w:p>
        </w:tc>
      </w:tr>
    </w:tbl>
    <w:p w14:paraId="3832856A" w14:textId="0BF112FC" w:rsidR="005D3C21" w:rsidRPr="001200DB" w:rsidRDefault="005D3C21" w:rsidP="005D3C21">
      <w:pPr>
        <w:pStyle w:val="BodyText"/>
        <w:tabs>
          <w:tab w:val="left" w:pos="0"/>
          <w:tab w:val="left" w:pos="540"/>
        </w:tabs>
        <w:rPr>
          <w:rFonts w:eastAsiaTheme="minorEastAsia"/>
          <w:noProof/>
          <w:sz w:val="24"/>
          <w:lang w:eastAsia="zh-CN"/>
        </w:rPr>
      </w:pPr>
    </w:p>
    <w:p w14:paraId="57F5063D" w14:textId="77777777" w:rsidR="001201B4" w:rsidRPr="001200DB" w:rsidRDefault="001201B4" w:rsidP="001201B4">
      <w:pPr>
        <w:pStyle w:val="B1"/>
        <w:jc w:val="center"/>
        <w:rPr>
          <w:color w:val="FF0000"/>
          <w:sz w:val="24"/>
        </w:rPr>
      </w:pPr>
      <w:r w:rsidRPr="001200DB">
        <w:rPr>
          <w:color w:val="FF0000"/>
          <w:sz w:val="24"/>
        </w:rPr>
        <w:t>&lt; Unchanged parts are omitted &gt;</w:t>
      </w:r>
    </w:p>
    <w:p w14:paraId="0FFD0FF1" w14:textId="215FFA05" w:rsidR="00E75EFB" w:rsidRDefault="001201B4" w:rsidP="00E75EFB">
      <w:pPr>
        <w:spacing w:after="100" w:afterAutospacing="1"/>
        <w:rPr>
          <w:rFonts w:eastAsia="SimSun"/>
          <w:lang w:val="en-GB"/>
        </w:rPr>
      </w:pPr>
      <w:r w:rsidRPr="001201B4">
        <w:rPr>
          <w:rFonts w:eastAsia="SimSun"/>
          <w:lang w:val="en-GB"/>
        </w:rPr>
        <w:t xml:space="preserve">The UE may receive by </w:t>
      </w:r>
      <w:r w:rsidRPr="001201B4">
        <w:rPr>
          <w:rFonts w:eastAsia="SimSun"/>
          <w:i/>
          <w:lang w:val="en-GB"/>
        </w:rPr>
        <w:t>PRACH-</w:t>
      </w:r>
      <w:proofErr w:type="spellStart"/>
      <w:r w:rsidRPr="001201B4">
        <w:rPr>
          <w:rFonts w:eastAsia="SimSun"/>
          <w:i/>
          <w:lang w:val="en-GB"/>
        </w:rPr>
        <w:t>ResourceDedicatedBFR</w:t>
      </w:r>
      <w:proofErr w:type="spellEnd"/>
      <w:r w:rsidRPr="001201B4">
        <w:rPr>
          <w:rFonts w:eastAsia="SimSun"/>
          <w:lang w:val="en-GB"/>
        </w:rPr>
        <w:t xml:space="preserve">, a configuration for PRACH transmission as described in </w:t>
      </w:r>
      <w:proofErr w:type="spellStart"/>
      <w:r w:rsidRPr="001201B4">
        <w:rPr>
          <w:rFonts w:eastAsia="SimSun"/>
          <w:lang w:val="en-GB"/>
        </w:rPr>
        <w:t>Subclause</w:t>
      </w:r>
      <w:proofErr w:type="spellEnd"/>
      <w:r w:rsidRPr="001201B4">
        <w:rPr>
          <w:rFonts w:eastAsia="SimSun"/>
          <w:lang w:val="en-GB"/>
        </w:rPr>
        <w:t xml:space="preserve"> 8.1. F</w:t>
      </w:r>
      <w:r>
        <w:rPr>
          <w:rFonts w:eastAsia="SimSun"/>
          <w:lang w:val="en-GB"/>
        </w:rPr>
        <w:t xml:space="preserve">or PRACH transmission in slot </w:t>
      </w:r>
      <m:oMath>
        <m:r>
          <w:rPr>
            <w:rFonts w:ascii="Cambria Math" w:eastAsia="SimSun" w:hAnsi="Cambria Math"/>
            <w:lang w:val="en-GB"/>
          </w:rPr>
          <m:t xml:space="preserve">n </m:t>
        </m:r>
      </m:oMath>
      <w:r w:rsidRPr="001201B4">
        <w:rPr>
          <w:rFonts w:eastAsia="SimSun"/>
          <w:lang w:val="en-GB"/>
        </w:rPr>
        <w:t xml:space="preserve">and according to antenna port quasi co-location parameters associated with periodic CSI-RS resource configuration or with SS/PBCH block associated with index </w:t>
      </w:r>
      <m:oMath>
        <m:sSub>
          <m:sSubPr>
            <m:ctrlPr>
              <w:rPr>
                <w:rFonts w:ascii="Cambria Math" w:eastAsia="SimSun" w:hAnsi="Cambria Math"/>
                <w:i/>
                <w:lang w:val="en-GB"/>
              </w:rPr>
            </m:ctrlPr>
          </m:sSubPr>
          <m:e>
            <m:r>
              <w:rPr>
                <w:rFonts w:ascii="Cambria Math" w:eastAsia="SimSun" w:hAnsi="Cambria Math"/>
                <w:lang w:val="en-GB"/>
              </w:rPr>
              <m:t>q</m:t>
            </m:r>
          </m:e>
          <m:sub>
            <m:r>
              <m:rPr>
                <m:sty m:val="p"/>
              </m:rPr>
              <w:rPr>
                <w:rFonts w:ascii="Cambria Math" w:eastAsia="SimSun" w:hAnsi="Cambria Math"/>
                <w:lang w:val="en-GB"/>
              </w:rPr>
              <m:t>new</m:t>
            </m:r>
          </m:sub>
        </m:sSub>
      </m:oMath>
      <w:r w:rsidRPr="001201B4">
        <w:rPr>
          <w:rFonts w:eastAsia="SimSun"/>
          <w:lang w:val="en-GB"/>
        </w:rPr>
        <w:t xml:space="preserve"> provided by higher layers [11, TS 38.321], the UE monitors PDCCH in a search space set provided by </w:t>
      </w:r>
      <w:proofErr w:type="spellStart"/>
      <w:r w:rsidRPr="00BF465C">
        <w:rPr>
          <w:rFonts w:eastAsia="SimSun"/>
          <w:i/>
          <w:lang w:val="en-GB"/>
        </w:rPr>
        <w:lastRenderedPageBreak/>
        <w:t>recoverySearchSpaceId</w:t>
      </w:r>
      <w:proofErr w:type="spellEnd"/>
      <w:r w:rsidRPr="001201B4">
        <w:rPr>
          <w:rFonts w:eastAsia="SimSun"/>
          <w:lang w:val="en-GB"/>
        </w:rPr>
        <w:t xml:space="preserve"> for detection of a DCI format with CRC scrambled by C-RNTI or MCS-C-RNTI starting from slot </w:t>
      </w:r>
      <m:oMath>
        <m:r>
          <w:rPr>
            <w:rFonts w:ascii="Cambria Math" w:eastAsia="SimSun" w:hAnsi="Cambria Math"/>
            <w:lang w:val="en-GB"/>
          </w:rPr>
          <m:t>n+4</m:t>
        </m:r>
      </m:oMath>
      <w:r w:rsidRPr="001201B4">
        <w:rPr>
          <w:rFonts w:eastAsia="SimSun"/>
          <w:lang w:val="en-GB"/>
        </w:rPr>
        <w:t xml:space="preserve">  within a window configured by </w:t>
      </w:r>
      <w:proofErr w:type="spellStart"/>
      <w:r w:rsidRPr="00BF465C">
        <w:rPr>
          <w:rFonts w:eastAsia="SimSun"/>
          <w:i/>
          <w:lang w:val="en-GB"/>
        </w:rPr>
        <w:t>BeamFailureRecoveryConfig</w:t>
      </w:r>
      <w:proofErr w:type="spellEnd"/>
      <w:r w:rsidRPr="001201B4">
        <w:rPr>
          <w:rFonts w:eastAsia="SimSun"/>
          <w:lang w:val="en-GB"/>
        </w:rPr>
        <w:t>. For PDCCH monitoring</w:t>
      </w:r>
      <w:r w:rsidR="0008020E" w:rsidRPr="000C4198">
        <w:rPr>
          <w:iCs/>
        </w:rPr>
        <w:t xml:space="preserve"> </w:t>
      </w:r>
      <w:r w:rsidR="0008020E" w:rsidRPr="00C5127A">
        <w:t xml:space="preserve">in a search space set provided by </w:t>
      </w:r>
      <w:proofErr w:type="spellStart"/>
      <w:r w:rsidR="0008020E" w:rsidRPr="00C5127A">
        <w:rPr>
          <w:i/>
        </w:rPr>
        <w:t>recoverySearchSpaceId</w:t>
      </w:r>
      <w:proofErr w:type="spellEnd"/>
      <w:r w:rsidRPr="001201B4">
        <w:rPr>
          <w:rFonts w:eastAsia="SimSun"/>
          <w:lang w:val="en-GB"/>
        </w:rPr>
        <w:t xml:space="preserve"> and for corresponding PDSCH reception, the UE assumes the same antenna port quasi-collocation parameters as the ones associated with index </w:t>
      </w:r>
      <w:r w:rsidR="00811CE7" w:rsidRPr="00C5127A">
        <w:rPr>
          <w:iCs/>
          <w:position w:val="-10"/>
        </w:rPr>
        <w:object w:dxaOrig="380" w:dyaOrig="300" w14:anchorId="5ABDA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6.35pt" o:ole="">
            <v:imagedata r:id="rId11" o:title=""/>
          </v:shape>
          <o:OLEObject Type="Embed" ProgID="Equation.3" ShapeID="_x0000_i1025" DrawAspect="Content" ObjectID="_1602696431" r:id="rId12"/>
        </w:object>
      </w:r>
      <w:r w:rsidRPr="001201B4">
        <w:rPr>
          <w:rFonts w:eastAsia="SimSun"/>
          <w:lang w:val="en-GB"/>
        </w:rPr>
        <w:t xml:space="preserve"> until the UE receives by higher layers an activation for a TCI state or any of the parameters </w:t>
      </w:r>
      <w:r w:rsidRPr="00BF465C">
        <w:rPr>
          <w:rFonts w:eastAsia="SimSun"/>
          <w:i/>
          <w:lang w:val="en-GB"/>
        </w:rPr>
        <w:t>TCI-</w:t>
      </w:r>
      <w:proofErr w:type="spellStart"/>
      <w:r w:rsidRPr="00BF465C">
        <w:rPr>
          <w:rFonts w:eastAsia="SimSun"/>
          <w:i/>
          <w:lang w:val="en-GB"/>
        </w:rPr>
        <w:t>StatesPDCCH</w:t>
      </w:r>
      <w:proofErr w:type="spellEnd"/>
      <w:r w:rsidRPr="00BF465C">
        <w:rPr>
          <w:rFonts w:eastAsia="SimSun"/>
          <w:i/>
          <w:lang w:val="en-GB"/>
        </w:rPr>
        <w:t>-</w:t>
      </w:r>
      <w:proofErr w:type="spellStart"/>
      <w:r w:rsidRPr="00BF465C">
        <w:rPr>
          <w:rFonts w:eastAsia="SimSun"/>
          <w:i/>
          <w:lang w:val="en-GB"/>
        </w:rPr>
        <w:t>ToAddlist</w:t>
      </w:r>
      <w:proofErr w:type="spellEnd"/>
      <w:r w:rsidRPr="001201B4">
        <w:rPr>
          <w:rFonts w:eastAsia="SimSun"/>
          <w:lang w:val="en-GB"/>
        </w:rPr>
        <w:t xml:space="preserve"> and/or </w:t>
      </w:r>
      <w:r w:rsidRPr="00BF465C">
        <w:rPr>
          <w:rFonts w:eastAsia="SimSun"/>
          <w:i/>
          <w:lang w:val="en-GB"/>
        </w:rPr>
        <w:t>TCI-</w:t>
      </w:r>
      <w:proofErr w:type="spellStart"/>
      <w:r w:rsidRPr="00BF465C">
        <w:rPr>
          <w:rFonts w:eastAsia="SimSun"/>
          <w:i/>
          <w:lang w:val="en-GB"/>
        </w:rPr>
        <w:t>StatesPDCCH</w:t>
      </w:r>
      <w:proofErr w:type="spellEnd"/>
      <w:r w:rsidRPr="00BF465C">
        <w:rPr>
          <w:rFonts w:eastAsia="SimSun"/>
          <w:i/>
          <w:lang w:val="en-GB"/>
        </w:rPr>
        <w:t>-</w:t>
      </w:r>
      <w:proofErr w:type="spellStart"/>
      <w:r w:rsidRPr="00BF465C">
        <w:rPr>
          <w:rFonts w:eastAsia="SimSun"/>
          <w:i/>
          <w:lang w:val="en-GB"/>
        </w:rPr>
        <w:t>ToReleaseList</w:t>
      </w:r>
      <w:proofErr w:type="spellEnd"/>
      <w:r w:rsidRPr="001201B4">
        <w:rPr>
          <w:rFonts w:eastAsia="SimSun"/>
          <w:lang w:val="en-GB"/>
        </w:rPr>
        <w:t xml:space="preserve">. After the UE detects a DCI format with CRC scrambled by C-RNTI or MCS-C-RNTI in the search space set provided by </w:t>
      </w:r>
      <w:proofErr w:type="spellStart"/>
      <w:r w:rsidRPr="00BF465C">
        <w:rPr>
          <w:rFonts w:eastAsia="SimSun"/>
          <w:i/>
          <w:lang w:val="en-GB"/>
        </w:rPr>
        <w:t>recoverySearchSpaceId</w:t>
      </w:r>
      <w:proofErr w:type="spellEnd"/>
      <w:r w:rsidRPr="001201B4">
        <w:rPr>
          <w:rFonts w:eastAsia="SimSun"/>
          <w:lang w:val="en-GB"/>
        </w:rPr>
        <w:t xml:space="preserve">, the UE continues to monitor PDCCH candidates in the search space set provided by </w:t>
      </w:r>
      <w:proofErr w:type="spellStart"/>
      <w:r w:rsidRPr="00BF465C">
        <w:rPr>
          <w:rFonts w:eastAsia="SimSun"/>
          <w:i/>
          <w:lang w:val="en-GB"/>
        </w:rPr>
        <w:t>recoverySearchSpaceId</w:t>
      </w:r>
      <w:proofErr w:type="spellEnd"/>
      <w:r w:rsidRPr="001201B4">
        <w:rPr>
          <w:rFonts w:eastAsia="SimSun"/>
          <w:lang w:val="en-GB"/>
        </w:rPr>
        <w:t xml:space="preserve"> until the UE receives a MAC CE activation command for a TCI state or </w:t>
      </w:r>
      <w:r w:rsidRPr="00BF465C">
        <w:rPr>
          <w:rFonts w:eastAsia="SimSun"/>
          <w:i/>
          <w:lang w:val="en-GB"/>
        </w:rPr>
        <w:t>TCI-</w:t>
      </w:r>
      <w:proofErr w:type="spellStart"/>
      <w:r w:rsidRPr="00BF465C">
        <w:rPr>
          <w:rFonts w:eastAsia="SimSun"/>
          <w:i/>
          <w:lang w:val="en-GB"/>
        </w:rPr>
        <w:t>StatesPDCCH</w:t>
      </w:r>
      <w:proofErr w:type="spellEnd"/>
      <w:r w:rsidRPr="00BF465C">
        <w:rPr>
          <w:rFonts w:eastAsia="SimSun"/>
          <w:i/>
          <w:lang w:val="en-GB"/>
        </w:rPr>
        <w:t>-</w:t>
      </w:r>
      <w:proofErr w:type="spellStart"/>
      <w:r w:rsidRPr="00BF465C">
        <w:rPr>
          <w:rFonts w:eastAsia="SimSun"/>
          <w:i/>
          <w:lang w:val="en-GB"/>
        </w:rPr>
        <w:t>ToAddlist</w:t>
      </w:r>
      <w:proofErr w:type="spellEnd"/>
      <w:r w:rsidRPr="001201B4">
        <w:rPr>
          <w:rFonts w:eastAsia="SimSun"/>
          <w:lang w:val="en-GB"/>
        </w:rPr>
        <w:t xml:space="preserve"> and/or </w:t>
      </w:r>
      <w:r w:rsidRPr="00BF465C">
        <w:rPr>
          <w:rFonts w:eastAsia="SimSun"/>
          <w:i/>
          <w:lang w:val="en-GB"/>
        </w:rPr>
        <w:t>TCI-</w:t>
      </w:r>
      <w:proofErr w:type="spellStart"/>
      <w:r w:rsidRPr="00BF465C">
        <w:rPr>
          <w:rFonts w:eastAsia="SimSun"/>
          <w:i/>
          <w:lang w:val="en-GB"/>
        </w:rPr>
        <w:t>StatesPDCCH</w:t>
      </w:r>
      <w:proofErr w:type="spellEnd"/>
      <w:r w:rsidRPr="00BF465C">
        <w:rPr>
          <w:rFonts w:eastAsia="SimSun"/>
          <w:i/>
          <w:lang w:val="en-GB"/>
        </w:rPr>
        <w:t>-</w:t>
      </w:r>
      <w:proofErr w:type="spellStart"/>
      <w:r w:rsidRPr="00BF465C">
        <w:rPr>
          <w:rFonts w:eastAsia="SimSun"/>
          <w:i/>
          <w:lang w:val="en-GB"/>
        </w:rPr>
        <w:t>ToReleaseList</w:t>
      </w:r>
      <w:proofErr w:type="spellEnd"/>
      <w:r w:rsidRPr="001201B4">
        <w:rPr>
          <w:rFonts w:eastAsia="SimSun"/>
          <w:lang w:val="en-GB"/>
        </w:rPr>
        <w:t>.</w:t>
      </w:r>
      <w:r w:rsidR="00BF465C">
        <w:rPr>
          <w:rFonts w:eastAsia="SimSun"/>
          <w:lang w:val="en-GB"/>
        </w:rPr>
        <w:t xml:space="preserve"> </w:t>
      </w:r>
    </w:p>
    <w:p w14:paraId="4EE36A2E" w14:textId="41C4C204" w:rsidR="00E75EFB" w:rsidRPr="00E75EFB" w:rsidRDefault="00E75EFB" w:rsidP="00E75EFB">
      <w:pPr>
        <w:rPr>
          <w:rFonts w:eastAsia="SimSun"/>
          <w:lang w:val="en-GB" w:eastAsia="zh-CN"/>
        </w:rPr>
      </w:pPr>
      <w:r w:rsidRPr="00E75EFB">
        <w:rPr>
          <w:rFonts w:eastAsia="SimSun"/>
          <w:lang w:val="en-GB" w:eastAsia="zh-CN"/>
        </w:rPr>
        <w:t xml:space="preserve">After </w:t>
      </w:r>
      <w:r w:rsidRPr="004D0B19">
        <w:rPr>
          <w:rFonts w:eastAsia="SimSun"/>
          <w:i/>
          <w:lang w:val="en-GB" w:eastAsia="zh-CN"/>
        </w:rPr>
        <w:t>K</w:t>
      </w:r>
      <w:r w:rsidRPr="00E75EFB">
        <w:rPr>
          <w:rFonts w:eastAsia="SimSun"/>
          <w:lang w:val="en-GB" w:eastAsia="zh-CN"/>
        </w:rPr>
        <w:t xml:space="preserve"> symbols from a last symbol of a first PDCCH reception in a search space set provided by </w:t>
      </w:r>
      <w:proofErr w:type="spellStart"/>
      <w:r w:rsidRPr="00E75EFB">
        <w:rPr>
          <w:rFonts w:eastAsia="SimSun"/>
          <w:i/>
          <w:lang w:val="en-GB" w:eastAsia="zh-CN"/>
        </w:rPr>
        <w:t>recoverySearchSpaceId</w:t>
      </w:r>
      <w:proofErr w:type="spellEnd"/>
      <w:r w:rsidRPr="00E75EFB">
        <w:rPr>
          <w:rFonts w:eastAsia="SimSun"/>
          <w:lang w:val="en-GB" w:eastAsia="zh-CN"/>
        </w:rPr>
        <w:t xml:space="preserve"> for which the UE detects a DCI format with CRC scrambled by C-RNTI or MCS-C-RNTI and until the UE receives an activation command for </w:t>
      </w:r>
      <w:r w:rsidRPr="00E75EFB">
        <w:rPr>
          <w:rFonts w:eastAsia="SimSun"/>
          <w:i/>
          <w:lang w:val="en-GB" w:eastAsia="zh-CN"/>
        </w:rPr>
        <w:t>PUCCH-</w:t>
      </w:r>
      <w:proofErr w:type="spellStart"/>
      <w:r w:rsidRPr="00E75EFB">
        <w:rPr>
          <w:rFonts w:eastAsia="SimSun"/>
          <w:i/>
          <w:lang w:val="en-GB" w:eastAsia="zh-CN"/>
        </w:rPr>
        <w:t>Spatialrelationinfo</w:t>
      </w:r>
      <w:proofErr w:type="spellEnd"/>
      <w:r w:rsidRPr="00E75EFB">
        <w:rPr>
          <w:rFonts w:eastAsia="SimSun"/>
          <w:lang w:val="en-GB" w:eastAsia="zh-CN"/>
        </w:rPr>
        <w:t xml:space="preserve"> [11, TS 38.321] or is provided </w:t>
      </w:r>
      <w:r w:rsidRPr="00E75EFB">
        <w:rPr>
          <w:rFonts w:eastAsia="SimSun"/>
          <w:i/>
          <w:lang w:val="en-GB" w:eastAsia="zh-CN"/>
        </w:rPr>
        <w:t>PUCCH-</w:t>
      </w:r>
      <w:proofErr w:type="spellStart"/>
      <w:r w:rsidRPr="00E75EFB">
        <w:rPr>
          <w:rFonts w:eastAsia="SimSun"/>
          <w:i/>
          <w:lang w:val="en-GB" w:eastAsia="zh-CN"/>
        </w:rPr>
        <w:t>Spatialrelationinfo</w:t>
      </w:r>
      <w:proofErr w:type="spellEnd"/>
      <w:r w:rsidRPr="00E75EFB">
        <w:rPr>
          <w:rFonts w:eastAsia="SimSun"/>
          <w:lang w:val="en-GB" w:eastAsia="zh-CN"/>
        </w:rPr>
        <w:t xml:space="preserve"> for PUCCH resource(s),</w:t>
      </w:r>
      <w:ins w:id="2" w:author="Author">
        <w:r w:rsidR="00C87F26" w:rsidRPr="00C87F26">
          <w:rPr>
            <w:rFonts w:eastAsia="SimSun"/>
            <w:lang w:val="en-GB"/>
          </w:rPr>
          <w:t xml:space="preserve"> </w:t>
        </w:r>
        <w:r w:rsidR="00C87F26">
          <w:rPr>
            <w:rFonts w:eastAsia="SimSun"/>
            <w:lang w:val="en-GB"/>
          </w:rPr>
          <w:t xml:space="preserve">where </w:t>
        </w:r>
        <w:r w:rsidR="008B6A14" w:rsidRPr="008B6A14">
          <w:rPr>
            <w:rFonts w:eastAsia="SimSun"/>
            <w:i/>
            <w:lang w:val="en-GB"/>
          </w:rPr>
          <w:t>K</w:t>
        </w:r>
        <w:r w:rsidR="008B6A14">
          <w:rPr>
            <w:rFonts w:eastAsia="SimSun"/>
            <w:lang w:val="en-GB"/>
          </w:rPr>
          <w:t xml:space="preserve"> is equal to </w:t>
        </w:r>
        <w:r w:rsidR="00AA23A2">
          <w:rPr>
            <w:rFonts w:eastAsia="SimSun"/>
            <w:lang w:val="en-GB"/>
          </w:rPr>
          <w:t xml:space="preserve">N2 as defined in </w:t>
        </w:r>
        <w:r w:rsidR="00E1018E">
          <w:rPr>
            <w:rFonts w:eastAsia="SimSun"/>
            <w:lang w:val="en-GB"/>
          </w:rPr>
          <w:t xml:space="preserve">[6, TS </w:t>
        </w:r>
        <w:r w:rsidR="00E51486">
          <w:rPr>
            <w:rFonts w:eastAsia="SimSun"/>
            <w:lang w:val="en-GB"/>
          </w:rPr>
          <w:t>3</w:t>
        </w:r>
        <w:bookmarkStart w:id="3" w:name="_GoBack"/>
        <w:bookmarkEnd w:id="3"/>
        <w:r w:rsidR="00E1018E">
          <w:rPr>
            <w:rFonts w:eastAsia="SimSun"/>
            <w:lang w:val="en-GB"/>
          </w:rPr>
          <w:t>8.214]</w:t>
        </w:r>
        <w:r w:rsidR="00C87F26">
          <w:rPr>
            <w:rFonts w:eastAsia="SimSun"/>
            <w:lang w:val="en-GB"/>
          </w:rPr>
          <w:t>,</w:t>
        </w:r>
      </w:ins>
      <w:r w:rsidRPr="00E75EFB">
        <w:rPr>
          <w:rFonts w:eastAsia="SimSun"/>
          <w:lang w:val="en-GB" w:eastAsia="zh-CN"/>
        </w:rPr>
        <w:t xml:space="preserve"> the UE transmits a PUCCH </w:t>
      </w:r>
      <w:ins w:id="4" w:author="Author">
        <w:r w:rsidR="00445854">
          <w:rPr>
            <w:rFonts w:eastAsia="SimSun"/>
            <w:lang w:val="en-GB" w:eastAsia="zh-CN"/>
          </w:rPr>
          <w:t xml:space="preserve">in the serving cell </w:t>
        </w:r>
      </w:ins>
      <w:r w:rsidRPr="00E75EFB">
        <w:rPr>
          <w:rFonts w:eastAsia="SimSun"/>
          <w:lang w:val="en-GB" w:eastAsia="zh-CN"/>
        </w:rPr>
        <w:t xml:space="preserve">using </w:t>
      </w:r>
    </w:p>
    <w:p w14:paraId="056D3CE2" w14:textId="77777777" w:rsidR="00E75EFB" w:rsidRPr="00E75EFB" w:rsidRDefault="00E75EFB" w:rsidP="00E75EFB">
      <w:pPr>
        <w:ind w:firstLineChars="142" w:firstLine="284"/>
        <w:rPr>
          <w:rFonts w:eastAsia="SimSun"/>
          <w:lang w:val="en-GB" w:eastAsia="zh-CN"/>
        </w:rPr>
      </w:pPr>
      <w:r w:rsidRPr="00E75EFB">
        <w:rPr>
          <w:rFonts w:eastAsia="SimSun"/>
          <w:lang w:val="en-GB" w:eastAsia="zh-CN"/>
        </w:rPr>
        <w:t>-</w:t>
      </w:r>
      <w:r w:rsidRPr="00E75EFB">
        <w:rPr>
          <w:rFonts w:eastAsia="SimSun"/>
          <w:lang w:val="en-GB" w:eastAsia="zh-CN"/>
        </w:rPr>
        <w:tab/>
      </w:r>
      <w:proofErr w:type="gramStart"/>
      <w:r w:rsidRPr="00E75EFB">
        <w:rPr>
          <w:rFonts w:eastAsia="SimSun"/>
          <w:lang w:val="en-GB" w:eastAsia="zh-CN"/>
        </w:rPr>
        <w:t>a</w:t>
      </w:r>
      <w:proofErr w:type="gramEnd"/>
      <w:r w:rsidRPr="00E75EFB">
        <w:rPr>
          <w:rFonts w:eastAsia="SimSun"/>
          <w:lang w:val="en-GB" w:eastAsia="zh-CN"/>
        </w:rPr>
        <w:t xml:space="preserve"> same spatial filter as for the last PRACH transmission</w:t>
      </w:r>
    </w:p>
    <w:p w14:paraId="30263DC1" w14:textId="25CEAB17" w:rsidR="0098516C" w:rsidRPr="00481512" w:rsidRDefault="00E75EFB" w:rsidP="00E75EFB">
      <w:pPr>
        <w:ind w:firstLineChars="142" w:firstLine="284"/>
        <w:rPr>
          <w:lang w:val="en-GB"/>
        </w:rPr>
      </w:pPr>
      <w:r w:rsidRPr="00E75EFB">
        <w:rPr>
          <w:rFonts w:eastAsia="SimSun"/>
          <w:lang w:val="en-GB" w:eastAsia="zh-CN"/>
        </w:rPr>
        <w:t>-</w:t>
      </w:r>
      <w:r w:rsidRPr="00E75EFB">
        <w:rPr>
          <w:rFonts w:eastAsia="SimSun"/>
          <w:lang w:val="en-GB" w:eastAsia="zh-CN"/>
        </w:rPr>
        <w:tab/>
      </w:r>
      <w:proofErr w:type="gramStart"/>
      <w:r w:rsidRPr="00E75EFB">
        <w:rPr>
          <w:rFonts w:eastAsia="SimSun"/>
          <w:lang w:val="en-GB" w:eastAsia="zh-CN"/>
        </w:rPr>
        <w:t>a</w:t>
      </w:r>
      <w:proofErr w:type="gramEnd"/>
      <w:r w:rsidRPr="00E75EFB">
        <w:rPr>
          <w:rFonts w:eastAsia="SimSun"/>
          <w:lang w:val="en-GB" w:eastAsia="zh-CN"/>
        </w:rPr>
        <w:t xml:space="preserve"> power determined as de</w:t>
      </w:r>
      <w:r>
        <w:rPr>
          <w:rFonts w:eastAsia="SimSun"/>
          <w:lang w:val="en-GB" w:eastAsia="zh-CN"/>
        </w:rPr>
        <w:t xml:space="preserve">scribed in </w:t>
      </w:r>
      <w:proofErr w:type="spellStart"/>
      <w:r>
        <w:rPr>
          <w:rFonts w:eastAsia="SimSun"/>
          <w:lang w:val="en-GB" w:eastAsia="zh-CN"/>
        </w:rPr>
        <w:t>Subclause</w:t>
      </w:r>
      <w:proofErr w:type="spellEnd"/>
      <w:r>
        <w:rPr>
          <w:rFonts w:eastAsia="SimSun"/>
          <w:lang w:val="en-GB" w:eastAsia="zh-CN"/>
        </w:rPr>
        <w:t xml:space="preserve"> 7.2.1 with </w:t>
      </w:r>
      <w:r w:rsidRPr="00A03E39">
        <w:rPr>
          <w:position w:val="-10"/>
        </w:rPr>
        <w:object w:dxaOrig="560" w:dyaOrig="300" w14:anchorId="78EE3CAF">
          <v:shape id="_x0000_i1026" type="#_x0000_t75" style="width:27.6pt;height:14.95pt" o:ole="">
            <v:imagedata r:id="rId13" o:title=""/>
          </v:shape>
          <o:OLEObject Type="Embed" ProgID="Equation.3" ShapeID="_x0000_i1026" DrawAspect="Content" ObjectID="_1602696432" r:id="rId14"/>
        </w:object>
      </w:r>
      <w:r>
        <w:rPr>
          <w:rFonts w:eastAsia="SimSun"/>
          <w:lang w:val="en-GB" w:eastAsia="zh-CN"/>
        </w:rPr>
        <w:t>,</w:t>
      </w:r>
      <w:r w:rsidRPr="00E75EFB">
        <w:rPr>
          <w:rFonts w:eastAsia="SimSun"/>
          <w:lang w:val="en-GB" w:eastAsia="zh-CN"/>
        </w:rPr>
        <w:t xml:space="preserve"> </w:t>
      </w:r>
      <w:r w:rsidRPr="00A03E39">
        <w:rPr>
          <w:position w:val="-10"/>
        </w:rPr>
        <w:object w:dxaOrig="800" w:dyaOrig="300" w14:anchorId="08D69171">
          <v:shape id="_x0000_i1027" type="#_x0000_t75" style="width:39.25pt;height:14.95pt" o:ole="">
            <v:imagedata r:id="rId15" o:title=""/>
          </v:shape>
          <o:OLEObject Type="Embed" ProgID="Equation.3" ShapeID="_x0000_i1027" DrawAspect="Content" ObjectID="_1602696433" r:id="rId16"/>
        </w:object>
      </w:r>
      <w:r>
        <w:rPr>
          <w:rFonts w:eastAsia="SimSun"/>
          <w:lang w:val="en-GB" w:eastAsia="zh-CN"/>
        </w:rPr>
        <w:t>, and</w:t>
      </w:r>
      <w:r w:rsidRPr="00E75EFB">
        <w:rPr>
          <w:rFonts w:eastAsia="SimSun"/>
          <w:lang w:val="en-GB" w:eastAsia="zh-CN"/>
        </w:rPr>
        <w:t xml:space="preserve"> </w:t>
      </w:r>
      <w:r w:rsidRPr="00A03E39">
        <w:rPr>
          <w:position w:val="-6"/>
        </w:rPr>
        <w:object w:dxaOrig="440" w:dyaOrig="260" w14:anchorId="0B13D46F">
          <v:shape id="_x0000_i1028" type="#_x0000_t75" style="width:21.95pt;height:13.1pt" o:ole="">
            <v:imagedata r:id="rId17" o:title=""/>
          </v:shape>
          <o:OLEObject Type="Embed" ProgID="Equation.3" ShapeID="_x0000_i1028" DrawAspect="Content" ObjectID="_1602696434" r:id="rId18"/>
        </w:object>
      </w:r>
    </w:p>
    <w:p w14:paraId="0974D93C" w14:textId="77777777" w:rsidR="00E51486" w:rsidRDefault="00E51486" w:rsidP="001201B4">
      <w:pPr>
        <w:pStyle w:val="B1"/>
        <w:jc w:val="center"/>
        <w:rPr>
          <w:color w:val="FF0000"/>
          <w:sz w:val="24"/>
        </w:rPr>
      </w:pPr>
    </w:p>
    <w:p w14:paraId="26F7D1DE" w14:textId="481484EC" w:rsidR="001201B4" w:rsidRPr="001200DB" w:rsidRDefault="001201B4" w:rsidP="001201B4">
      <w:pPr>
        <w:pStyle w:val="B1"/>
        <w:jc w:val="center"/>
        <w:rPr>
          <w:color w:val="FF0000"/>
          <w:sz w:val="24"/>
        </w:rPr>
      </w:pPr>
      <w:r w:rsidRPr="001200DB">
        <w:rPr>
          <w:color w:val="FF0000"/>
          <w:sz w:val="24"/>
        </w:rPr>
        <w:t>&lt; Unchanged parts are omitted &gt;</w:t>
      </w:r>
    </w:p>
    <w:p w14:paraId="7FDB94D2" w14:textId="320DC171" w:rsidR="00DD5835" w:rsidRPr="00FA7C56" w:rsidRDefault="00DD5835" w:rsidP="00CC2DE6">
      <w:pPr>
        <w:pStyle w:val="BodyText"/>
        <w:tabs>
          <w:tab w:val="left" w:pos="0"/>
          <w:tab w:val="left" w:pos="540"/>
        </w:tabs>
        <w:rPr>
          <w:rFonts w:eastAsiaTheme="minorEastAsia"/>
          <w:noProof/>
          <w:lang w:eastAsia="zh-CN"/>
        </w:rPr>
      </w:pPr>
    </w:p>
    <w:sectPr w:rsidR="00DD5835" w:rsidRPr="00FA7C56" w:rsidSect="00785BEB">
      <w:headerReference w:type="default" r:id="rId19"/>
      <w:footerReference w:type="default" r:id="rId2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7496BA" w14:textId="77777777" w:rsidR="00CF73AC" w:rsidRDefault="00CF73AC" w:rsidP="00E9523A">
      <w:pPr>
        <w:ind w:left="-2"/>
      </w:pPr>
      <w:r>
        <w:separator/>
      </w:r>
    </w:p>
  </w:endnote>
  <w:endnote w:type="continuationSeparator" w:id="0">
    <w:p w14:paraId="75805601" w14:textId="77777777" w:rsidR="00CF73AC" w:rsidRDefault="00CF73A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Footer"/>
          <w:jc w:val="center"/>
        </w:pPr>
        <w:r>
          <w:fldChar w:fldCharType="begin"/>
        </w:r>
        <w:r>
          <w:instrText xml:space="preserve"> PAGE   \* MERGEFORMAT </w:instrText>
        </w:r>
        <w:r>
          <w:fldChar w:fldCharType="separate"/>
        </w:r>
        <w:r w:rsidR="00E51486">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70A00" w14:textId="77777777" w:rsidR="00CF73AC" w:rsidRDefault="00CF73AC" w:rsidP="00E9523A">
      <w:pPr>
        <w:ind w:left="-2"/>
      </w:pPr>
      <w:r>
        <w:separator/>
      </w:r>
    </w:p>
  </w:footnote>
  <w:footnote w:type="continuationSeparator" w:id="0">
    <w:p w14:paraId="2B79E985" w14:textId="77777777" w:rsidR="00CF73AC" w:rsidRDefault="00CF73A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7B28E" w14:textId="77777777" w:rsidR="00A97FA8" w:rsidRPr="001A329E" w:rsidRDefault="00A97FA8"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DC63AA"/>
    <w:multiLevelType w:val="hybridMultilevel"/>
    <w:tmpl w:val="74929D6E"/>
    <w:lvl w:ilvl="0" w:tplc="4B9E7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355969"/>
    <w:multiLevelType w:val="hybridMultilevel"/>
    <w:tmpl w:val="42D09CEE"/>
    <w:lvl w:ilvl="0" w:tplc="0B9CD93A">
      <w:start w:val="1"/>
      <w:numFmt w:val="bullet"/>
      <w:lvlText w:val="•"/>
      <w:lvlJc w:val="left"/>
      <w:pPr>
        <w:ind w:left="852" w:hanging="420"/>
      </w:pPr>
      <w:rPr>
        <w:rFonts w:ascii="Arial" w:hAnsi="Arial" w:cs="Times New Roman" w:hint="default"/>
      </w:rPr>
    </w:lvl>
    <w:lvl w:ilvl="1" w:tplc="04090005">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5">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890D46"/>
    <w:multiLevelType w:val="multilevel"/>
    <w:tmpl w:val="E56C0F82"/>
    <w:lvl w:ilvl="0">
      <w:start w:val="1"/>
      <w:numFmt w:val="decimal"/>
      <w:pStyle w:val="Heading1"/>
      <w:lvlText w:val="%1"/>
      <w:lvlJc w:val="left"/>
      <w:pPr>
        <w:ind w:left="432" w:hanging="432"/>
      </w:pPr>
      <w:rPr>
        <w:rFonts w:hint="eastAsia"/>
        <w:i w:val="0"/>
      </w:rPr>
    </w:lvl>
    <w:lvl w:ilvl="1">
      <w:start w:val="1"/>
      <w:numFmt w:val="decimal"/>
      <w:pStyle w:val="Heading2"/>
      <w:lvlText w:val="%1.%2"/>
      <w:lvlJc w:val="left"/>
      <w:pPr>
        <w:ind w:left="576" w:hanging="576"/>
      </w:pPr>
      <w:rPr>
        <w:rFonts w:hint="eastAsia"/>
        <w: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4"/>
  </w:num>
  <w:num w:numId="5">
    <w:abstractNumId w:val="9"/>
  </w:num>
  <w:num w:numId="6">
    <w:abstractNumId w:val="1"/>
  </w:num>
  <w:num w:numId="7">
    <w:abstractNumId w:val="2"/>
  </w:num>
  <w:num w:numId="8">
    <w:abstractNumId w:val="5"/>
  </w:num>
  <w:num w:numId="9">
    <w:abstractNumId w:val="3"/>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6A1"/>
    <w:rsid w:val="00026FC0"/>
    <w:rsid w:val="00030655"/>
    <w:rsid w:val="000312BB"/>
    <w:rsid w:val="00031371"/>
    <w:rsid w:val="000317BC"/>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D4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6966"/>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20E"/>
    <w:rsid w:val="000809D4"/>
    <w:rsid w:val="00081414"/>
    <w:rsid w:val="000814B1"/>
    <w:rsid w:val="00081BFB"/>
    <w:rsid w:val="00082950"/>
    <w:rsid w:val="00082D66"/>
    <w:rsid w:val="00083CB2"/>
    <w:rsid w:val="000844DB"/>
    <w:rsid w:val="00084ED0"/>
    <w:rsid w:val="00085080"/>
    <w:rsid w:val="0008531E"/>
    <w:rsid w:val="0008560C"/>
    <w:rsid w:val="00085D38"/>
    <w:rsid w:val="000868E5"/>
    <w:rsid w:val="000872B4"/>
    <w:rsid w:val="00087487"/>
    <w:rsid w:val="0008757D"/>
    <w:rsid w:val="0008760D"/>
    <w:rsid w:val="00090F89"/>
    <w:rsid w:val="000924D0"/>
    <w:rsid w:val="0009369C"/>
    <w:rsid w:val="00093F31"/>
    <w:rsid w:val="00094E92"/>
    <w:rsid w:val="000958C0"/>
    <w:rsid w:val="0009640E"/>
    <w:rsid w:val="000971AD"/>
    <w:rsid w:val="00097D5F"/>
    <w:rsid w:val="000A0363"/>
    <w:rsid w:val="000A0665"/>
    <w:rsid w:val="000A0E25"/>
    <w:rsid w:val="000A1177"/>
    <w:rsid w:val="000A1197"/>
    <w:rsid w:val="000A1AF5"/>
    <w:rsid w:val="000A1D32"/>
    <w:rsid w:val="000A216E"/>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8E2"/>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3FC2"/>
    <w:rsid w:val="000D40E9"/>
    <w:rsid w:val="000D6D45"/>
    <w:rsid w:val="000E0400"/>
    <w:rsid w:val="000E0E57"/>
    <w:rsid w:val="000E0EB9"/>
    <w:rsid w:val="000E344D"/>
    <w:rsid w:val="000E35D9"/>
    <w:rsid w:val="000E39F1"/>
    <w:rsid w:val="000E3A85"/>
    <w:rsid w:val="000E3C57"/>
    <w:rsid w:val="000E3DE5"/>
    <w:rsid w:val="000E445D"/>
    <w:rsid w:val="000E4E83"/>
    <w:rsid w:val="000E60AD"/>
    <w:rsid w:val="000E7386"/>
    <w:rsid w:val="000E7917"/>
    <w:rsid w:val="000E7F30"/>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5C32"/>
    <w:rsid w:val="0010729F"/>
    <w:rsid w:val="00107D52"/>
    <w:rsid w:val="00110194"/>
    <w:rsid w:val="00110F3F"/>
    <w:rsid w:val="00111A18"/>
    <w:rsid w:val="001125D0"/>
    <w:rsid w:val="00112FB5"/>
    <w:rsid w:val="001136C6"/>
    <w:rsid w:val="001140AB"/>
    <w:rsid w:val="001143D4"/>
    <w:rsid w:val="0011486C"/>
    <w:rsid w:val="00114EDB"/>
    <w:rsid w:val="00115011"/>
    <w:rsid w:val="001200DB"/>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30765"/>
    <w:rsid w:val="001323C8"/>
    <w:rsid w:val="001331A9"/>
    <w:rsid w:val="00133EB0"/>
    <w:rsid w:val="00135445"/>
    <w:rsid w:val="00135446"/>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68E2"/>
    <w:rsid w:val="001576B0"/>
    <w:rsid w:val="00160652"/>
    <w:rsid w:val="00160877"/>
    <w:rsid w:val="0016090A"/>
    <w:rsid w:val="00160E6F"/>
    <w:rsid w:val="00161560"/>
    <w:rsid w:val="00161991"/>
    <w:rsid w:val="00162239"/>
    <w:rsid w:val="00162B93"/>
    <w:rsid w:val="00162E6B"/>
    <w:rsid w:val="00163B0E"/>
    <w:rsid w:val="00164873"/>
    <w:rsid w:val="00164DEB"/>
    <w:rsid w:val="001651CB"/>
    <w:rsid w:val="0016750A"/>
    <w:rsid w:val="001708AD"/>
    <w:rsid w:val="00171D29"/>
    <w:rsid w:val="001721CA"/>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55B7"/>
    <w:rsid w:val="00186832"/>
    <w:rsid w:val="00187302"/>
    <w:rsid w:val="00187CF9"/>
    <w:rsid w:val="001901E6"/>
    <w:rsid w:val="00190886"/>
    <w:rsid w:val="00190DC4"/>
    <w:rsid w:val="001918F3"/>
    <w:rsid w:val="001929D2"/>
    <w:rsid w:val="00192F90"/>
    <w:rsid w:val="00193F33"/>
    <w:rsid w:val="00194245"/>
    <w:rsid w:val="001956D1"/>
    <w:rsid w:val="00195DE7"/>
    <w:rsid w:val="00197327"/>
    <w:rsid w:val="00197C69"/>
    <w:rsid w:val="00197C83"/>
    <w:rsid w:val="00197F6E"/>
    <w:rsid w:val="001A0216"/>
    <w:rsid w:val="001A0A5E"/>
    <w:rsid w:val="001A18B1"/>
    <w:rsid w:val="001A1D79"/>
    <w:rsid w:val="001A1EA4"/>
    <w:rsid w:val="001A246C"/>
    <w:rsid w:val="001A2CEF"/>
    <w:rsid w:val="001A329E"/>
    <w:rsid w:val="001A4454"/>
    <w:rsid w:val="001A449A"/>
    <w:rsid w:val="001A5EB8"/>
    <w:rsid w:val="001A6234"/>
    <w:rsid w:val="001A7743"/>
    <w:rsid w:val="001A7C6C"/>
    <w:rsid w:val="001B113F"/>
    <w:rsid w:val="001B162E"/>
    <w:rsid w:val="001B2B5F"/>
    <w:rsid w:val="001B34A9"/>
    <w:rsid w:val="001B3AB2"/>
    <w:rsid w:val="001B42F8"/>
    <w:rsid w:val="001B4654"/>
    <w:rsid w:val="001B680D"/>
    <w:rsid w:val="001B6D73"/>
    <w:rsid w:val="001B750D"/>
    <w:rsid w:val="001B7842"/>
    <w:rsid w:val="001C0727"/>
    <w:rsid w:val="001C0844"/>
    <w:rsid w:val="001C0857"/>
    <w:rsid w:val="001C0930"/>
    <w:rsid w:val="001C0FBA"/>
    <w:rsid w:val="001C17C6"/>
    <w:rsid w:val="001C2807"/>
    <w:rsid w:val="001C2DFB"/>
    <w:rsid w:val="001C36B2"/>
    <w:rsid w:val="001C3954"/>
    <w:rsid w:val="001C3C6C"/>
    <w:rsid w:val="001C3EEB"/>
    <w:rsid w:val="001C4CC5"/>
    <w:rsid w:val="001C5183"/>
    <w:rsid w:val="001C5C57"/>
    <w:rsid w:val="001C641E"/>
    <w:rsid w:val="001C6C75"/>
    <w:rsid w:val="001C7EAE"/>
    <w:rsid w:val="001D15B5"/>
    <w:rsid w:val="001D322B"/>
    <w:rsid w:val="001D3927"/>
    <w:rsid w:val="001D4B41"/>
    <w:rsid w:val="001D525A"/>
    <w:rsid w:val="001D6184"/>
    <w:rsid w:val="001D6462"/>
    <w:rsid w:val="001D7DE6"/>
    <w:rsid w:val="001E0836"/>
    <w:rsid w:val="001E1361"/>
    <w:rsid w:val="001E1A61"/>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538F"/>
    <w:rsid w:val="001F58E0"/>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52D"/>
    <w:rsid w:val="00235763"/>
    <w:rsid w:val="00235D1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190B"/>
    <w:rsid w:val="00272027"/>
    <w:rsid w:val="002724DC"/>
    <w:rsid w:val="0027391F"/>
    <w:rsid w:val="00273D42"/>
    <w:rsid w:val="00274301"/>
    <w:rsid w:val="00274B6F"/>
    <w:rsid w:val="00275408"/>
    <w:rsid w:val="00275859"/>
    <w:rsid w:val="00276E99"/>
    <w:rsid w:val="00277D89"/>
    <w:rsid w:val="00280B63"/>
    <w:rsid w:val="00280DC4"/>
    <w:rsid w:val="00281720"/>
    <w:rsid w:val="00281DE0"/>
    <w:rsid w:val="00282E37"/>
    <w:rsid w:val="002838FF"/>
    <w:rsid w:val="0028519D"/>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5FA0"/>
    <w:rsid w:val="00296EB9"/>
    <w:rsid w:val="00297027"/>
    <w:rsid w:val="00297884"/>
    <w:rsid w:val="00297E60"/>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98D"/>
    <w:rsid w:val="002D1B8B"/>
    <w:rsid w:val="002D29A3"/>
    <w:rsid w:val="002D30D2"/>
    <w:rsid w:val="002D35F7"/>
    <w:rsid w:val="002D3DAD"/>
    <w:rsid w:val="002D3F8C"/>
    <w:rsid w:val="002D508C"/>
    <w:rsid w:val="002D5A2D"/>
    <w:rsid w:val="002D6B9A"/>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5C0D"/>
    <w:rsid w:val="002E5E55"/>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FCA"/>
    <w:rsid w:val="00334A31"/>
    <w:rsid w:val="00334C79"/>
    <w:rsid w:val="003365EC"/>
    <w:rsid w:val="00337619"/>
    <w:rsid w:val="00337FB0"/>
    <w:rsid w:val="003402D3"/>
    <w:rsid w:val="00340E6A"/>
    <w:rsid w:val="00343DD4"/>
    <w:rsid w:val="00343FAD"/>
    <w:rsid w:val="0034495E"/>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2F4"/>
    <w:rsid w:val="0035487B"/>
    <w:rsid w:val="00355067"/>
    <w:rsid w:val="00356ACD"/>
    <w:rsid w:val="003575F9"/>
    <w:rsid w:val="00357C70"/>
    <w:rsid w:val="00360FC4"/>
    <w:rsid w:val="0036134C"/>
    <w:rsid w:val="00362200"/>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2C33"/>
    <w:rsid w:val="003730C1"/>
    <w:rsid w:val="00373F8F"/>
    <w:rsid w:val="003748AB"/>
    <w:rsid w:val="0037521B"/>
    <w:rsid w:val="00375B41"/>
    <w:rsid w:val="003767E7"/>
    <w:rsid w:val="00377357"/>
    <w:rsid w:val="00377F9B"/>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D53"/>
    <w:rsid w:val="00397247"/>
    <w:rsid w:val="0039745F"/>
    <w:rsid w:val="00397866"/>
    <w:rsid w:val="003A025E"/>
    <w:rsid w:val="003A0701"/>
    <w:rsid w:val="003A0FF2"/>
    <w:rsid w:val="003A126E"/>
    <w:rsid w:val="003A142A"/>
    <w:rsid w:val="003A18F5"/>
    <w:rsid w:val="003A192F"/>
    <w:rsid w:val="003A21C7"/>
    <w:rsid w:val="003A38EE"/>
    <w:rsid w:val="003A3B24"/>
    <w:rsid w:val="003A3FFE"/>
    <w:rsid w:val="003A4800"/>
    <w:rsid w:val="003A4C09"/>
    <w:rsid w:val="003A5A31"/>
    <w:rsid w:val="003A5C69"/>
    <w:rsid w:val="003A5E94"/>
    <w:rsid w:val="003B06DC"/>
    <w:rsid w:val="003B169F"/>
    <w:rsid w:val="003B3094"/>
    <w:rsid w:val="003B34C2"/>
    <w:rsid w:val="003B46DD"/>
    <w:rsid w:val="003B4861"/>
    <w:rsid w:val="003B4A27"/>
    <w:rsid w:val="003B4D36"/>
    <w:rsid w:val="003B5001"/>
    <w:rsid w:val="003B5312"/>
    <w:rsid w:val="003B5CA5"/>
    <w:rsid w:val="003B60DB"/>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898"/>
    <w:rsid w:val="00433815"/>
    <w:rsid w:val="004348A6"/>
    <w:rsid w:val="004348B9"/>
    <w:rsid w:val="00434C3A"/>
    <w:rsid w:val="00434F7B"/>
    <w:rsid w:val="004350F8"/>
    <w:rsid w:val="00436420"/>
    <w:rsid w:val="004365AF"/>
    <w:rsid w:val="004369CF"/>
    <w:rsid w:val="00437B2D"/>
    <w:rsid w:val="00437DEB"/>
    <w:rsid w:val="00440F85"/>
    <w:rsid w:val="00441204"/>
    <w:rsid w:val="0044210D"/>
    <w:rsid w:val="00442798"/>
    <w:rsid w:val="00442D73"/>
    <w:rsid w:val="00442F16"/>
    <w:rsid w:val="004431DC"/>
    <w:rsid w:val="004433A4"/>
    <w:rsid w:val="00443E71"/>
    <w:rsid w:val="004440E2"/>
    <w:rsid w:val="00444964"/>
    <w:rsid w:val="00445854"/>
    <w:rsid w:val="0044607A"/>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8F7"/>
    <w:rsid w:val="00460AA7"/>
    <w:rsid w:val="00460E89"/>
    <w:rsid w:val="0046131E"/>
    <w:rsid w:val="00461C5A"/>
    <w:rsid w:val="004635F6"/>
    <w:rsid w:val="0046478E"/>
    <w:rsid w:val="00465AE7"/>
    <w:rsid w:val="00465D62"/>
    <w:rsid w:val="004665BA"/>
    <w:rsid w:val="00466909"/>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3B6"/>
    <w:rsid w:val="00475AB6"/>
    <w:rsid w:val="004763D5"/>
    <w:rsid w:val="00477829"/>
    <w:rsid w:val="00477BD8"/>
    <w:rsid w:val="0048039B"/>
    <w:rsid w:val="00481512"/>
    <w:rsid w:val="0048211F"/>
    <w:rsid w:val="00482CDE"/>
    <w:rsid w:val="00483BF0"/>
    <w:rsid w:val="0048588C"/>
    <w:rsid w:val="0048620C"/>
    <w:rsid w:val="004864D8"/>
    <w:rsid w:val="004867B2"/>
    <w:rsid w:val="00486E8A"/>
    <w:rsid w:val="00486F30"/>
    <w:rsid w:val="00487422"/>
    <w:rsid w:val="004878C9"/>
    <w:rsid w:val="00487A41"/>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0FF4"/>
    <w:rsid w:val="004A1994"/>
    <w:rsid w:val="004A1B61"/>
    <w:rsid w:val="004A3B96"/>
    <w:rsid w:val="004A3FA1"/>
    <w:rsid w:val="004A41E2"/>
    <w:rsid w:val="004A6474"/>
    <w:rsid w:val="004A6F61"/>
    <w:rsid w:val="004A7649"/>
    <w:rsid w:val="004A7AFB"/>
    <w:rsid w:val="004B0111"/>
    <w:rsid w:val="004B1DFF"/>
    <w:rsid w:val="004B4A1A"/>
    <w:rsid w:val="004B592A"/>
    <w:rsid w:val="004B5B4B"/>
    <w:rsid w:val="004B68A7"/>
    <w:rsid w:val="004B6BB9"/>
    <w:rsid w:val="004B7107"/>
    <w:rsid w:val="004B7563"/>
    <w:rsid w:val="004B7A0A"/>
    <w:rsid w:val="004C001B"/>
    <w:rsid w:val="004C1207"/>
    <w:rsid w:val="004C1CDE"/>
    <w:rsid w:val="004C1DE6"/>
    <w:rsid w:val="004C2153"/>
    <w:rsid w:val="004C227F"/>
    <w:rsid w:val="004C2321"/>
    <w:rsid w:val="004C2330"/>
    <w:rsid w:val="004C3011"/>
    <w:rsid w:val="004C38EE"/>
    <w:rsid w:val="004C3CD3"/>
    <w:rsid w:val="004C4833"/>
    <w:rsid w:val="004C4D4D"/>
    <w:rsid w:val="004C5B45"/>
    <w:rsid w:val="004C63DF"/>
    <w:rsid w:val="004C6878"/>
    <w:rsid w:val="004C7050"/>
    <w:rsid w:val="004C70E9"/>
    <w:rsid w:val="004C7408"/>
    <w:rsid w:val="004C76BF"/>
    <w:rsid w:val="004D0B19"/>
    <w:rsid w:val="004D151B"/>
    <w:rsid w:val="004D31CF"/>
    <w:rsid w:val="004D461D"/>
    <w:rsid w:val="004D4DB5"/>
    <w:rsid w:val="004D50D5"/>
    <w:rsid w:val="004D5CEC"/>
    <w:rsid w:val="004D61A4"/>
    <w:rsid w:val="004D76F2"/>
    <w:rsid w:val="004D7877"/>
    <w:rsid w:val="004D7D52"/>
    <w:rsid w:val="004E0A7F"/>
    <w:rsid w:val="004E16A7"/>
    <w:rsid w:val="004E26D8"/>
    <w:rsid w:val="004E2B3A"/>
    <w:rsid w:val="004E3DF3"/>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74F"/>
    <w:rsid w:val="00501A58"/>
    <w:rsid w:val="00501AD6"/>
    <w:rsid w:val="005029FB"/>
    <w:rsid w:val="00506674"/>
    <w:rsid w:val="00506713"/>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545C"/>
    <w:rsid w:val="00546E92"/>
    <w:rsid w:val="00547286"/>
    <w:rsid w:val="00550479"/>
    <w:rsid w:val="00550D6E"/>
    <w:rsid w:val="005527FB"/>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D59"/>
    <w:rsid w:val="00593170"/>
    <w:rsid w:val="005935B8"/>
    <w:rsid w:val="0059378E"/>
    <w:rsid w:val="00593E55"/>
    <w:rsid w:val="005947F3"/>
    <w:rsid w:val="00595A42"/>
    <w:rsid w:val="0059687A"/>
    <w:rsid w:val="00596917"/>
    <w:rsid w:val="0059699D"/>
    <w:rsid w:val="005A07B8"/>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BC1"/>
    <w:rsid w:val="005C0E82"/>
    <w:rsid w:val="005C25B6"/>
    <w:rsid w:val="005C2F05"/>
    <w:rsid w:val="005C3E27"/>
    <w:rsid w:val="005C54E2"/>
    <w:rsid w:val="005C585A"/>
    <w:rsid w:val="005C5A83"/>
    <w:rsid w:val="005C5DF2"/>
    <w:rsid w:val="005C6491"/>
    <w:rsid w:val="005C6867"/>
    <w:rsid w:val="005C6B90"/>
    <w:rsid w:val="005C6DC4"/>
    <w:rsid w:val="005C6E46"/>
    <w:rsid w:val="005C7049"/>
    <w:rsid w:val="005C7AF6"/>
    <w:rsid w:val="005C7FBD"/>
    <w:rsid w:val="005D0C6C"/>
    <w:rsid w:val="005D1F0A"/>
    <w:rsid w:val="005D346E"/>
    <w:rsid w:val="005D3480"/>
    <w:rsid w:val="005D3C21"/>
    <w:rsid w:val="005D47C0"/>
    <w:rsid w:val="005D5A59"/>
    <w:rsid w:val="005D5F6B"/>
    <w:rsid w:val="005D60A4"/>
    <w:rsid w:val="005D62A3"/>
    <w:rsid w:val="005D7020"/>
    <w:rsid w:val="005E04AE"/>
    <w:rsid w:val="005E0F3C"/>
    <w:rsid w:val="005E14A9"/>
    <w:rsid w:val="005E14DA"/>
    <w:rsid w:val="005E2D0C"/>
    <w:rsid w:val="005E591D"/>
    <w:rsid w:val="005E5F9E"/>
    <w:rsid w:val="005E7304"/>
    <w:rsid w:val="005F05FD"/>
    <w:rsid w:val="005F0BCA"/>
    <w:rsid w:val="005F275E"/>
    <w:rsid w:val="005F481D"/>
    <w:rsid w:val="005F5017"/>
    <w:rsid w:val="005F52A2"/>
    <w:rsid w:val="005F5647"/>
    <w:rsid w:val="005F5650"/>
    <w:rsid w:val="005F5F83"/>
    <w:rsid w:val="005F639C"/>
    <w:rsid w:val="005F7226"/>
    <w:rsid w:val="0060023D"/>
    <w:rsid w:val="0060155E"/>
    <w:rsid w:val="006017DC"/>
    <w:rsid w:val="00601A03"/>
    <w:rsid w:val="00602750"/>
    <w:rsid w:val="00603BD7"/>
    <w:rsid w:val="00603D3C"/>
    <w:rsid w:val="00603F8C"/>
    <w:rsid w:val="0060411E"/>
    <w:rsid w:val="0060660B"/>
    <w:rsid w:val="006068FC"/>
    <w:rsid w:val="00606A63"/>
    <w:rsid w:val="00607C9C"/>
    <w:rsid w:val="00610C32"/>
    <w:rsid w:val="00611F8A"/>
    <w:rsid w:val="006123D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54F3"/>
    <w:rsid w:val="006255A5"/>
    <w:rsid w:val="006265E7"/>
    <w:rsid w:val="00626DE9"/>
    <w:rsid w:val="006270F8"/>
    <w:rsid w:val="00627C8B"/>
    <w:rsid w:val="00627E6D"/>
    <w:rsid w:val="00630CF2"/>
    <w:rsid w:val="006328E4"/>
    <w:rsid w:val="006338A3"/>
    <w:rsid w:val="006344FF"/>
    <w:rsid w:val="006355CB"/>
    <w:rsid w:val="0063564F"/>
    <w:rsid w:val="00635680"/>
    <w:rsid w:val="00635CBB"/>
    <w:rsid w:val="0063626D"/>
    <w:rsid w:val="00640398"/>
    <w:rsid w:val="006406D5"/>
    <w:rsid w:val="00640A1F"/>
    <w:rsid w:val="00641142"/>
    <w:rsid w:val="00641212"/>
    <w:rsid w:val="0064182B"/>
    <w:rsid w:val="006419D8"/>
    <w:rsid w:val="00643346"/>
    <w:rsid w:val="006433BB"/>
    <w:rsid w:val="0064379A"/>
    <w:rsid w:val="00645493"/>
    <w:rsid w:val="00645606"/>
    <w:rsid w:val="00645A6D"/>
    <w:rsid w:val="00646094"/>
    <w:rsid w:val="00646447"/>
    <w:rsid w:val="006471D0"/>
    <w:rsid w:val="00647AF0"/>
    <w:rsid w:val="0065030C"/>
    <w:rsid w:val="006507DF"/>
    <w:rsid w:val="006510A5"/>
    <w:rsid w:val="00651B1B"/>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776B7"/>
    <w:rsid w:val="006812AA"/>
    <w:rsid w:val="00681895"/>
    <w:rsid w:val="006824E8"/>
    <w:rsid w:val="0068265A"/>
    <w:rsid w:val="00682B8E"/>
    <w:rsid w:val="00683288"/>
    <w:rsid w:val="00683464"/>
    <w:rsid w:val="00683810"/>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A86"/>
    <w:rsid w:val="006B3CF7"/>
    <w:rsid w:val="006B3F88"/>
    <w:rsid w:val="006B4E90"/>
    <w:rsid w:val="006B4F9F"/>
    <w:rsid w:val="006B5137"/>
    <w:rsid w:val="006B51E4"/>
    <w:rsid w:val="006B5FE2"/>
    <w:rsid w:val="006B657D"/>
    <w:rsid w:val="006B6D24"/>
    <w:rsid w:val="006B70FB"/>
    <w:rsid w:val="006B77A7"/>
    <w:rsid w:val="006C05B4"/>
    <w:rsid w:val="006C18DC"/>
    <w:rsid w:val="006C31DD"/>
    <w:rsid w:val="006C347E"/>
    <w:rsid w:val="006C37C1"/>
    <w:rsid w:val="006C45E3"/>
    <w:rsid w:val="006C5263"/>
    <w:rsid w:val="006C52E9"/>
    <w:rsid w:val="006C58A2"/>
    <w:rsid w:val="006C6788"/>
    <w:rsid w:val="006C71CF"/>
    <w:rsid w:val="006C7C7C"/>
    <w:rsid w:val="006C7CAB"/>
    <w:rsid w:val="006D03F7"/>
    <w:rsid w:val="006D0D9D"/>
    <w:rsid w:val="006D1C74"/>
    <w:rsid w:val="006D1D59"/>
    <w:rsid w:val="006D2B96"/>
    <w:rsid w:val="006D3133"/>
    <w:rsid w:val="006D3D69"/>
    <w:rsid w:val="006D4B75"/>
    <w:rsid w:val="006D53EA"/>
    <w:rsid w:val="006D5B67"/>
    <w:rsid w:val="006D6B33"/>
    <w:rsid w:val="006D719C"/>
    <w:rsid w:val="006E020D"/>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5C0"/>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174E4"/>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327"/>
    <w:rsid w:val="00732997"/>
    <w:rsid w:val="0073375F"/>
    <w:rsid w:val="00734BED"/>
    <w:rsid w:val="007372F2"/>
    <w:rsid w:val="0073782C"/>
    <w:rsid w:val="00737E2A"/>
    <w:rsid w:val="0074033D"/>
    <w:rsid w:val="00740AF2"/>
    <w:rsid w:val="00740C60"/>
    <w:rsid w:val="00741285"/>
    <w:rsid w:val="007420B2"/>
    <w:rsid w:val="00745D7E"/>
    <w:rsid w:val="00746039"/>
    <w:rsid w:val="00746086"/>
    <w:rsid w:val="0074653F"/>
    <w:rsid w:val="00747102"/>
    <w:rsid w:val="00750C95"/>
    <w:rsid w:val="00751617"/>
    <w:rsid w:val="00751C0E"/>
    <w:rsid w:val="00752B54"/>
    <w:rsid w:val="00752C76"/>
    <w:rsid w:val="0075319F"/>
    <w:rsid w:val="007532A9"/>
    <w:rsid w:val="007538CB"/>
    <w:rsid w:val="00753F25"/>
    <w:rsid w:val="0075405E"/>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475"/>
    <w:rsid w:val="0076779B"/>
    <w:rsid w:val="00767868"/>
    <w:rsid w:val="00770408"/>
    <w:rsid w:val="00771A19"/>
    <w:rsid w:val="00771FE2"/>
    <w:rsid w:val="00774450"/>
    <w:rsid w:val="0077614F"/>
    <w:rsid w:val="00776AFA"/>
    <w:rsid w:val="00776B53"/>
    <w:rsid w:val="00776DB7"/>
    <w:rsid w:val="00780130"/>
    <w:rsid w:val="00780EB0"/>
    <w:rsid w:val="00781CD7"/>
    <w:rsid w:val="00782BA8"/>
    <w:rsid w:val="00782C49"/>
    <w:rsid w:val="00783372"/>
    <w:rsid w:val="00783499"/>
    <w:rsid w:val="00784012"/>
    <w:rsid w:val="00784813"/>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2D4E"/>
    <w:rsid w:val="00793200"/>
    <w:rsid w:val="00794DE4"/>
    <w:rsid w:val="007956B8"/>
    <w:rsid w:val="00795D18"/>
    <w:rsid w:val="007963A0"/>
    <w:rsid w:val="0079665D"/>
    <w:rsid w:val="007967C1"/>
    <w:rsid w:val="00797F27"/>
    <w:rsid w:val="007A03BC"/>
    <w:rsid w:val="007A0895"/>
    <w:rsid w:val="007A107C"/>
    <w:rsid w:val="007A1331"/>
    <w:rsid w:val="007A17B8"/>
    <w:rsid w:val="007A19F2"/>
    <w:rsid w:val="007A1F96"/>
    <w:rsid w:val="007A3B00"/>
    <w:rsid w:val="007A499A"/>
    <w:rsid w:val="007A4F7F"/>
    <w:rsid w:val="007A5C0B"/>
    <w:rsid w:val="007A60BB"/>
    <w:rsid w:val="007A7309"/>
    <w:rsid w:val="007A7811"/>
    <w:rsid w:val="007A7D52"/>
    <w:rsid w:val="007B0EC2"/>
    <w:rsid w:val="007B182F"/>
    <w:rsid w:val="007B1BBB"/>
    <w:rsid w:val="007B411F"/>
    <w:rsid w:val="007B45E1"/>
    <w:rsid w:val="007B545A"/>
    <w:rsid w:val="007B5802"/>
    <w:rsid w:val="007B691E"/>
    <w:rsid w:val="007B6D70"/>
    <w:rsid w:val="007B7721"/>
    <w:rsid w:val="007C1611"/>
    <w:rsid w:val="007C2364"/>
    <w:rsid w:val="007C3180"/>
    <w:rsid w:val="007C3498"/>
    <w:rsid w:val="007C35BE"/>
    <w:rsid w:val="007C3903"/>
    <w:rsid w:val="007C3A6A"/>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1C7E"/>
    <w:rsid w:val="00801D48"/>
    <w:rsid w:val="0080249D"/>
    <w:rsid w:val="008036D9"/>
    <w:rsid w:val="00805827"/>
    <w:rsid w:val="008059F2"/>
    <w:rsid w:val="008060A9"/>
    <w:rsid w:val="00806393"/>
    <w:rsid w:val="008068B5"/>
    <w:rsid w:val="00806D78"/>
    <w:rsid w:val="00810ADC"/>
    <w:rsid w:val="00811B80"/>
    <w:rsid w:val="00811CE7"/>
    <w:rsid w:val="00811F27"/>
    <w:rsid w:val="00812F1C"/>
    <w:rsid w:val="00813856"/>
    <w:rsid w:val="00813C6B"/>
    <w:rsid w:val="008143E9"/>
    <w:rsid w:val="0081548E"/>
    <w:rsid w:val="008156FA"/>
    <w:rsid w:val="00816EB5"/>
    <w:rsid w:val="00817070"/>
    <w:rsid w:val="00817AE5"/>
    <w:rsid w:val="008208C4"/>
    <w:rsid w:val="008210EE"/>
    <w:rsid w:val="00821599"/>
    <w:rsid w:val="00822005"/>
    <w:rsid w:val="008233EE"/>
    <w:rsid w:val="00823B30"/>
    <w:rsid w:val="00823DCB"/>
    <w:rsid w:val="008261F3"/>
    <w:rsid w:val="0082671D"/>
    <w:rsid w:val="00826D17"/>
    <w:rsid w:val="00826E63"/>
    <w:rsid w:val="008271BC"/>
    <w:rsid w:val="008274D5"/>
    <w:rsid w:val="00827B87"/>
    <w:rsid w:val="00830587"/>
    <w:rsid w:val="00830C9D"/>
    <w:rsid w:val="00830D4D"/>
    <w:rsid w:val="00830F4E"/>
    <w:rsid w:val="008317FA"/>
    <w:rsid w:val="00831DC5"/>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28FC"/>
    <w:rsid w:val="00872DAE"/>
    <w:rsid w:val="00872E5E"/>
    <w:rsid w:val="00872F18"/>
    <w:rsid w:val="00874926"/>
    <w:rsid w:val="00875333"/>
    <w:rsid w:val="00875BD6"/>
    <w:rsid w:val="00876359"/>
    <w:rsid w:val="00876D2E"/>
    <w:rsid w:val="00876E91"/>
    <w:rsid w:val="00877025"/>
    <w:rsid w:val="00877F32"/>
    <w:rsid w:val="008834EA"/>
    <w:rsid w:val="00883800"/>
    <w:rsid w:val="0088409B"/>
    <w:rsid w:val="00884270"/>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825"/>
    <w:rsid w:val="008A19A6"/>
    <w:rsid w:val="008A1F01"/>
    <w:rsid w:val="008A22DC"/>
    <w:rsid w:val="008A25FF"/>
    <w:rsid w:val="008A275F"/>
    <w:rsid w:val="008A3330"/>
    <w:rsid w:val="008A44AF"/>
    <w:rsid w:val="008A49E5"/>
    <w:rsid w:val="008A4D7E"/>
    <w:rsid w:val="008A4F93"/>
    <w:rsid w:val="008A5377"/>
    <w:rsid w:val="008A575C"/>
    <w:rsid w:val="008A5A88"/>
    <w:rsid w:val="008A5C90"/>
    <w:rsid w:val="008A5E50"/>
    <w:rsid w:val="008B1460"/>
    <w:rsid w:val="008B1D42"/>
    <w:rsid w:val="008B2D25"/>
    <w:rsid w:val="008B392F"/>
    <w:rsid w:val="008B4E20"/>
    <w:rsid w:val="008B50FB"/>
    <w:rsid w:val="008B5138"/>
    <w:rsid w:val="008B5CE2"/>
    <w:rsid w:val="008B693A"/>
    <w:rsid w:val="008B6A14"/>
    <w:rsid w:val="008B7482"/>
    <w:rsid w:val="008C02FD"/>
    <w:rsid w:val="008C07F1"/>
    <w:rsid w:val="008C0BB2"/>
    <w:rsid w:val="008C12D5"/>
    <w:rsid w:val="008C1956"/>
    <w:rsid w:val="008C22C3"/>
    <w:rsid w:val="008C3805"/>
    <w:rsid w:val="008C47AD"/>
    <w:rsid w:val="008C490E"/>
    <w:rsid w:val="008C5046"/>
    <w:rsid w:val="008C5498"/>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D76AA"/>
    <w:rsid w:val="008E2026"/>
    <w:rsid w:val="008E26A6"/>
    <w:rsid w:val="008E3A8E"/>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58"/>
    <w:rsid w:val="009101E9"/>
    <w:rsid w:val="00910ADB"/>
    <w:rsid w:val="00910FEE"/>
    <w:rsid w:val="00912A94"/>
    <w:rsid w:val="00914C27"/>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6CA8"/>
    <w:rsid w:val="009273FC"/>
    <w:rsid w:val="009274B7"/>
    <w:rsid w:val="0093038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4149"/>
    <w:rsid w:val="0095509F"/>
    <w:rsid w:val="00956711"/>
    <w:rsid w:val="009571BD"/>
    <w:rsid w:val="00957BCE"/>
    <w:rsid w:val="00957E97"/>
    <w:rsid w:val="00960104"/>
    <w:rsid w:val="00960442"/>
    <w:rsid w:val="00961326"/>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0D6E"/>
    <w:rsid w:val="0097131D"/>
    <w:rsid w:val="00971E54"/>
    <w:rsid w:val="009720F0"/>
    <w:rsid w:val="00972F69"/>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AD"/>
    <w:rsid w:val="009971CC"/>
    <w:rsid w:val="009A0173"/>
    <w:rsid w:val="009A0B23"/>
    <w:rsid w:val="009A0B27"/>
    <w:rsid w:val="009A0F40"/>
    <w:rsid w:val="009A13B9"/>
    <w:rsid w:val="009A27FB"/>
    <w:rsid w:val="009A296C"/>
    <w:rsid w:val="009A2C6A"/>
    <w:rsid w:val="009A2C9D"/>
    <w:rsid w:val="009A2D67"/>
    <w:rsid w:val="009A313F"/>
    <w:rsid w:val="009A3845"/>
    <w:rsid w:val="009A4D57"/>
    <w:rsid w:val="009A5572"/>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44FF"/>
    <w:rsid w:val="009B5639"/>
    <w:rsid w:val="009B5810"/>
    <w:rsid w:val="009B5989"/>
    <w:rsid w:val="009B5A00"/>
    <w:rsid w:val="009B5A71"/>
    <w:rsid w:val="009B5AC6"/>
    <w:rsid w:val="009B6E1E"/>
    <w:rsid w:val="009B71FB"/>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3B2"/>
    <w:rsid w:val="009C6452"/>
    <w:rsid w:val="009C6A5E"/>
    <w:rsid w:val="009C7EDF"/>
    <w:rsid w:val="009D09C7"/>
    <w:rsid w:val="009D1D21"/>
    <w:rsid w:val="009D237F"/>
    <w:rsid w:val="009D2424"/>
    <w:rsid w:val="009D250F"/>
    <w:rsid w:val="009D2632"/>
    <w:rsid w:val="009D456E"/>
    <w:rsid w:val="009D4645"/>
    <w:rsid w:val="009D4E0B"/>
    <w:rsid w:val="009D7660"/>
    <w:rsid w:val="009D7795"/>
    <w:rsid w:val="009D7BD1"/>
    <w:rsid w:val="009E0287"/>
    <w:rsid w:val="009E0654"/>
    <w:rsid w:val="009E0CF2"/>
    <w:rsid w:val="009E0D60"/>
    <w:rsid w:val="009E0F5E"/>
    <w:rsid w:val="009E15D3"/>
    <w:rsid w:val="009E219B"/>
    <w:rsid w:val="009E2737"/>
    <w:rsid w:val="009E3A61"/>
    <w:rsid w:val="009E418E"/>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674"/>
    <w:rsid w:val="00A0176C"/>
    <w:rsid w:val="00A01BC5"/>
    <w:rsid w:val="00A02498"/>
    <w:rsid w:val="00A02E50"/>
    <w:rsid w:val="00A03D9E"/>
    <w:rsid w:val="00A04B73"/>
    <w:rsid w:val="00A0597C"/>
    <w:rsid w:val="00A06BB6"/>
    <w:rsid w:val="00A07278"/>
    <w:rsid w:val="00A07A68"/>
    <w:rsid w:val="00A07BF5"/>
    <w:rsid w:val="00A11298"/>
    <w:rsid w:val="00A11726"/>
    <w:rsid w:val="00A11881"/>
    <w:rsid w:val="00A11A39"/>
    <w:rsid w:val="00A130E7"/>
    <w:rsid w:val="00A136AF"/>
    <w:rsid w:val="00A15511"/>
    <w:rsid w:val="00A15E2B"/>
    <w:rsid w:val="00A15F2D"/>
    <w:rsid w:val="00A15FAC"/>
    <w:rsid w:val="00A16454"/>
    <w:rsid w:val="00A20D35"/>
    <w:rsid w:val="00A2195F"/>
    <w:rsid w:val="00A22551"/>
    <w:rsid w:val="00A24745"/>
    <w:rsid w:val="00A25135"/>
    <w:rsid w:val="00A252AC"/>
    <w:rsid w:val="00A25414"/>
    <w:rsid w:val="00A25639"/>
    <w:rsid w:val="00A26382"/>
    <w:rsid w:val="00A268D4"/>
    <w:rsid w:val="00A26E23"/>
    <w:rsid w:val="00A26EDC"/>
    <w:rsid w:val="00A2755C"/>
    <w:rsid w:val="00A279A6"/>
    <w:rsid w:val="00A3227C"/>
    <w:rsid w:val="00A32770"/>
    <w:rsid w:val="00A3297E"/>
    <w:rsid w:val="00A3355D"/>
    <w:rsid w:val="00A34297"/>
    <w:rsid w:val="00A3490B"/>
    <w:rsid w:val="00A35DDA"/>
    <w:rsid w:val="00A35EA1"/>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044"/>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70583"/>
    <w:rsid w:val="00A717D2"/>
    <w:rsid w:val="00A7269B"/>
    <w:rsid w:val="00A734F7"/>
    <w:rsid w:val="00A738AE"/>
    <w:rsid w:val="00A74CBA"/>
    <w:rsid w:val="00A75437"/>
    <w:rsid w:val="00A7557D"/>
    <w:rsid w:val="00A75D47"/>
    <w:rsid w:val="00A761F1"/>
    <w:rsid w:val="00A7676A"/>
    <w:rsid w:val="00A769C5"/>
    <w:rsid w:val="00A7729F"/>
    <w:rsid w:val="00A77316"/>
    <w:rsid w:val="00A7772E"/>
    <w:rsid w:val="00A77D62"/>
    <w:rsid w:val="00A81DC7"/>
    <w:rsid w:val="00A82C94"/>
    <w:rsid w:val="00A83816"/>
    <w:rsid w:val="00A838DA"/>
    <w:rsid w:val="00A839AC"/>
    <w:rsid w:val="00A84B22"/>
    <w:rsid w:val="00A85EDD"/>
    <w:rsid w:val="00A866AA"/>
    <w:rsid w:val="00A86E10"/>
    <w:rsid w:val="00A8781A"/>
    <w:rsid w:val="00A91D33"/>
    <w:rsid w:val="00A93F07"/>
    <w:rsid w:val="00A94737"/>
    <w:rsid w:val="00A94D2C"/>
    <w:rsid w:val="00A953E5"/>
    <w:rsid w:val="00A95C26"/>
    <w:rsid w:val="00A96A40"/>
    <w:rsid w:val="00A972AD"/>
    <w:rsid w:val="00A9752B"/>
    <w:rsid w:val="00A97CA4"/>
    <w:rsid w:val="00A97FA8"/>
    <w:rsid w:val="00AA05A6"/>
    <w:rsid w:val="00AA0B49"/>
    <w:rsid w:val="00AA138F"/>
    <w:rsid w:val="00AA23A2"/>
    <w:rsid w:val="00AA243E"/>
    <w:rsid w:val="00AA2981"/>
    <w:rsid w:val="00AA37B4"/>
    <w:rsid w:val="00AA43D7"/>
    <w:rsid w:val="00AA49AD"/>
    <w:rsid w:val="00AA4E0E"/>
    <w:rsid w:val="00AA58C4"/>
    <w:rsid w:val="00AA6C1B"/>
    <w:rsid w:val="00AA7A52"/>
    <w:rsid w:val="00AB27AF"/>
    <w:rsid w:val="00AB2C35"/>
    <w:rsid w:val="00AB38D1"/>
    <w:rsid w:val="00AB4411"/>
    <w:rsid w:val="00AB4BB7"/>
    <w:rsid w:val="00AB63A1"/>
    <w:rsid w:val="00AB6C31"/>
    <w:rsid w:val="00AB6E73"/>
    <w:rsid w:val="00AB7D25"/>
    <w:rsid w:val="00AC19B0"/>
    <w:rsid w:val="00AC1FC3"/>
    <w:rsid w:val="00AC3441"/>
    <w:rsid w:val="00AC3C46"/>
    <w:rsid w:val="00AC42F1"/>
    <w:rsid w:val="00AC5B5A"/>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C9C"/>
    <w:rsid w:val="00AD2C92"/>
    <w:rsid w:val="00AD2CDB"/>
    <w:rsid w:val="00AD2D29"/>
    <w:rsid w:val="00AD32EB"/>
    <w:rsid w:val="00AD41DD"/>
    <w:rsid w:val="00AD46D9"/>
    <w:rsid w:val="00AD47BB"/>
    <w:rsid w:val="00AD6C5D"/>
    <w:rsid w:val="00AD6D60"/>
    <w:rsid w:val="00AD6F0B"/>
    <w:rsid w:val="00AD70E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B84"/>
    <w:rsid w:val="00B15E47"/>
    <w:rsid w:val="00B168C2"/>
    <w:rsid w:val="00B17A9A"/>
    <w:rsid w:val="00B17F46"/>
    <w:rsid w:val="00B20719"/>
    <w:rsid w:val="00B20800"/>
    <w:rsid w:val="00B221D5"/>
    <w:rsid w:val="00B2253C"/>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D6F"/>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340"/>
    <w:rsid w:val="00B429B6"/>
    <w:rsid w:val="00B42BCF"/>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70C8A"/>
    <w:rsid w:val="00B7120E"/>
    <w:rsid w:val="00B713EA"/>
    <w:rsid w:val="00B72B75"/>
    <w:rsid w:val="00B73755"/>
    <w:rsid w:val="00B7386B"/>
    <w:rsid w:val="00B73D59"/>
    <w:rsid w:val="00B74043"/>
    <w:rsid w:val="00B746AE"/>
    <w:rsid w:val="00B757B4"/>
    <w:rsid w:val="00B7622A"/>
    <w:rsid w:val="00B76257"/>
    <w:rsid w:val="00B765AF"/>
    <w:rsid w:val="00B76724"/>
    <w:rsid w:val="00B76A55"/>
    <w:rsid w:val="00B80121"/>
    <w:rsid w:val="00B835EA"/>
    <w:rsid w:val="00B83797"/>
    <w:rsid w:val="00B83BE9"/>
    <w:rsid w:val="00B83E2E"/>
    <w:rsid w:val="00B8541C"/>
    <w:rsid w:val="00B8546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60F"/>
    <w:rsid w:val="00BB5BB4"/>
    <w:rsid w:val="00BB647B"/>
    <w:rsid w:val="00BB70F6"/>
    <w:rsid w:val="00BC1890"/>
    <w:rsid w:val="00BC198A"/>
    <w:rsid w:val="00BC2CE7"/>
    <w:rsid w:val="00BC2D98"/>
    <w:rsid w:val="00BC31DF"/>
    <w:rsid w:val="00BC33E9"/>
    <w:rsid w:val="00BC347F"/>
    <w:rsid w:val="00BC372B"/>
    <w:rsid w:val="00BC3FED"/>
    <w:rsid w:val="00BC45AF"/>
    <w:rsid w:val="00BC4646"/>
    <w:rsid w:val="00BD00BD"/>
    <w:rsid w:val="00BD00E3"/>
    <w:rsid w:val="00BD06BD"/>
    <w:rsid w:val="00BD0B7E"/>
    <w:rsid w:val="00BD0CF8"/>
    <w:rsid w:val="00BD0E04"/>
    <w:rsid w:val="00BD1F81"/>
    <w:rsid w:val="00BD231F"/>
    <w:rsid w:val="00BD273A"/>
    <w:rsid w:val="00BD2BE4"/>
    <w:rsid w:val="00BD2D8D"/>
    <w:rsid w:val="00BD404C"/>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C87"/>
    <w:rsid w:val="00BF65BF"/>
    <w:rsid w:val="00BF69D4"/>
    <w:rsid w:val="00BF7651"/>
    <w:rsid w:val="00BF7E7A"/>
    <w:rsid w:val="00C0002E"/>
    <w:rsid w:val="00C002AB"/>
    <w:rsid w:val="00C0037A"/>
    <w:rsid w:val="00C0062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384C"/>
    <w:rsid w:val="00C24474"/>
    <w:rsid w:val="00C24FE5"/>
    <w:rsid w:val="00C25019"/>
    <w:rsid w:val="00C250C4"/>
    <w:rsid w:val="00C251BA"/>
    <w:rsid w:val="00C2538D"/>
    <w:rsid w:val="00C25A1A"/>
    <w:rsid w:val="00C26D87"/>
    <w:rsid w:val="00C2724A"/>
    <w:rsid w:val="00C30615"/>
    <w:rsid w:val="00C307A4"/>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4726"/>
    <w:rsid w:val="00C45049"/>
    <w:rsid w:val="00C46990"/>
    <w:rsid w:val="00C46BA9"/>
    <w:rsid w:val="00C47666"/>
    <w:rsid w:val="00C52465"/>
    <w:rsid w:val="00C52C5B"/>
    <w:rsid w:val="00C52CF7"/>
    <w:rsid w:val="00C53E02"/>
    <w:rsid w:val="00C53EBD"/>
    <w:rsid w:val="00C54E17"/>
    <w:rsid w:val="00C54FFD"/>
    <w:rsid w:val="00C5667E"/>
    <w:rsid w:val="00C608E0"/>
    <w:rsid w:val="00C60B9C"/>
    <w:rsid w:val="00C6141C"/>
    <w:rsid w:val="00C61511"/>
    <w:rsid w:val="00C63522"/>
    <w:rsid w:val="00C643FB"/>
    <w:rsid w:val="00C64DB4"/>
    <w:rsid w:val="00C65754"/>
    <w:rsid w:val="00C663CB"/>
    <w:rsid w:val="00C70116"/>
    <w:rsid w:val="00C70621"/>
    <w:rsid w:val="00C706FF"/>
    <w:rsid w:val="00C71F98"/>
    <w:rsid w:val="00C721DC"/>
    <w:rsid w:val="00C7229E"/>
    <w:rsid w:val="00C72C25"/>
    <w:rsid w:val="00C72CA7"/>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87F26"/>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27FD"/>
    <w:rsid w:val="00CA2843"/>
    <w:rsid w:val="00CA2CAD"/>
    <w:rsid w:val="00CA324A"/>
    <w:rsid w:val="00CA3570"/>
    <w:rsid w:val="00CA4E26"/>
    <w:rsid w:val="00CA522B"/>
    <w:rsid w:val="00CA55EB"/>
    <w:rsid w:val="00CA5C9A"/>
    <w:rsid w:val="00CA5D94"/>
    <w:rsid w:val="00CA6073"/>
    <w:rsid w:val="00CA6115"/>
    <w:rsid w:val="00CA6C7F"/>
    <w:rsid w:val="00CA71FA"/>
    <w:rsid w:val="00CB057A"/>
    <w:rsid w:val="00CB0C04"/>
    <w:rsid w:val="00CB1F05"/>
    <w:rsid w:val="00CB2421"/>
    <w:rsid w:val="00CB24C4"/>
    <w:rsid w:val="00CB29B6"/>
    <w:rsid w:val="00CB37FD"/>
    <w:rsid w:val="00CB398F"/>
    <w:rsid w:val="00CB495C"/>
    <w:rsid w:val="00CB4A83"/>
    <w:rsid w:val="00CB53A5"/>
    <w:rsid w:val="00CB5FB2"/>
    <w:rsid w:val="00CB6270"/>
    <w:rsid w:val="00CB6C50"/>
    <w:rsid w:val="00CB6FCD"/>
    <w:rsid w:val="00CB71E4"/>
    <w:rsid w:val="00CB75E3"/>
    <w:rsid w:val="00CB76CE"/>
    <w:rsid w:val="00CC01A0"/>
    <w:rsid w:val="00CC021A"/>
    <w:rsid w:val="00CC2478"/>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FF4"/>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B3D"/>
    <w:rsid w:val="00CF3ADD"/>
    <w:rsid w:val="00CF3C97"/>
    <w:rsid w:val="00CF3E08"/>
    <w:rsid w:val="00CF3E2D"/>
    <w:rsid w:val="00CF4F81"/>
    <w:rsid w:val="00CF5623"/>
    <w:rsid w:val="00CF5CFB"/>
    <w:rsid w:val="00CF6E9D"/>
    <w:rsid w:val="00CF70CD"/>
    <w:rsid w:val="00CF7293"/>
    <w:rsid w:val="00CF73AC"/>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216F"/>
    <w:rsid w:val="00D2260B"/>
    <w:rsid w:val="00D226F8"/>
    <w:rsid w:val="00D23584"/>
    <w:rsid w:val="00D23706"/>
    <w:rsid w:val="00D239BA"/>
    <w:rsid w:val="00D24083"/>
    <w:rsid w:val="00D24A86"/>
    <w:rsid w:val="00D25EAB"/>
    <w:rsid w:val="00D26631"/>
    <w:rsid w:val="00D26795"/>
    <w:rsid w:val="00D271BE"/>
    <w:rsid w:val="00D272BF"/>
    <w:rsid w:val="00D27AB2"/>
    <w:rsid w:val="00D27D4E"/>
    <w:rsid w:val="00D27FF5"/>
    <w:rsid w:val="00D30107"/>
    <w:rsid w:val="00D30890"/>
    <w:rsid w:val="00D30C36"/>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B1E"/>
    <w:rsid w:val="00D5458C"/>
    <w:rsid w:val="00D54B7C"/>
    <w:rsid w:val="00D54F61"/>
    <w:rsid w:val="00D5618A"/>
    <w:rsid w:val="00D56468"/>
    <w:rsid w:val="00D56DF1"/>
    <w:rsid w:val="00D578FD"/>
    <w:rsid w:val="00D579F3"/>
    <w:rsid w:val="00D6009A"/>
    <w:rsid w:val="00D611E4"/>
    <w:rsid w:val="00D61872"/>
    <w:rsid w:val="00D61A08"/>
    <w:rsid w:val="00D61C6E"/>
    <w:rsid w:val="00D63DFD"/>
    <w:rsid w:val="00D63E94"/>
    <w:rsid w:val="00D6462E"/>
    <w:rsid w:val="00D65650"/>
    <w:rsid w:val="00D65976"/>
    <w:rsid w:val="00D6615C"/>
    <w:rsid w:val="00D668DE"/>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090D"/>
    <w:rsid w:val="00D8137B"/>
    <w:rsid w:val="00D81A74"/>
    <w:rsid w:val="00D82E4F"/>
    <w:rsid w:val="00D84A6B"/>
    <w:rsid w:val="00D865A6"/>
    <w:rsid w:val="00D86CA9"/>
    <w:rsid w:val="00D876C7"/>
    <w:rsid w:val="00D87894"/>
    <w:rsid w:val="00D87A52"/>
    <w:rsid w:val="00D9038E"/>
    <w:rsid w:val="00D90DD7"/>
    <w:rsid w:val="00D918BE"/>
    <w:rsid w:val="00D91B67"/>
    <w:rsid w:val="00D926AF"/>
    <w:rsid w:val="00D93A14"/>
    <w:rsid w:val="00D94B41"/>
    <w:rsid w:val="00D94EEF"/>
    <w:rsid w:val="00D95205"/>
    <w:rsid w:val="00D95623"/>
    <w:rsid w:val="00D9586D"/>
    <w:rsid w:val="00D96B02"/>
    <w:rsid w:val="00D96E1C"/>
    <w:rsid w:val="00D97C28"/>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01BA"/>
    <w:rsid w:val="00DB103E"/>
    <w:rsid w:val="00DB15BA"/>
    <w:rsid w:val="00DB1D9A"/>
    <w:rsid w:val="00DB4BCB"/>
    <w:rsid w:val="00DB548B"/>
    <w:rsid w:val="00DB56D6"/>
    <w:rsid w:val="00DB5BEA"/>
    <w:rsid w:val="00DB68D5"/>
    <w:rsid w:val="00DB7858"/>
    <w:rsid w:val="00DB7ADF"/>
    <w:rsid w:val="00DB7E25"/>
    <w:rsid w:val="00DC00DC"/>
    <w:rsid w:val="00DC04A8"/>
    <w:rsid w:val="00DC0A50"/>
    <w:rsid w:val="00DC1114"/>
    <w:rsid w:val="00DC12F0"/>
    <w:rsid w:val="00DC2C9B"/>
    <w:rsid w:val="00DC2E56"/>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3679"/>
    <w:rsid w:val="00DE3F92"/>
    <w:rsid w:val="00DE4789"/>
    <w:rsid w:val="00DE579B"/>
    <w:rsid w:val="00DE629A"/>
    <w:rsid w:val="00DE7005"/>
    <w:rsid w:val="00DF0859"/>
    <w:rsid w:val="00DF1A39"/>
    <w:rsid w:val="00DF20F3"/>
    <w:rsid w:val="00DF2291"/>
    <w:rsid w:val="00DF2307"/>
    <w:rsid w:val="00DF3F9A"/>
    <w:rsid w:val="00DF4A75"/>
    <w:rsid w:val="00DF4AFE"/>
    <w:rsid w:val="00DF4F6B"/>
    <w:rsid w:val="00DF5C8D"/>
    <w:rsid w:val="00DF6209"/>
    <w:rsid w:val="00DF631D"/>
    <w:rsid w:val="00DF6E5D"/>
    <w:rsid w:val="00DF79AE"/>
    <w:rsid w:val="00DF7C39"/>
    <w:rsid w:val="00E00741"/>
    <w:rsid w:val="00E00A5D"/>
    <w:rsid w:val="00E016F1"/>
    <w:rsid w:val="00E01CED"/>
    <w:rsid w:val="00E025A0"/>
    <w:rsid w:val="00E02961"/>
    <w:rsid w:val="00E03306"/>
    <w:rsid w:val="00E0490D"/>
    <w:rsid w:val="00E04A46"/>
    <w:rsid w:val="00E050D0"/>
    <w:rsid w:val="00E05BE8"/>
    <w:rsid w:val="00E05D24"/>
    <w:rsid w:val="00E05EE3"/>
    <w:rsid w:val="00E06353"/>
    <w:rsid w:val="00E065E2"/>
    <w:rsid w:val="00E06F54"/>
    <w:rsid w:val="00E06F65"/>
    <w:rsid w:val="00E07566"/>
    <w:rsid w:val="00E07AC0"/>
    <w:rsid w:val="00E07BC7"/>
    <w:rsid w:val="00E1018E"/>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AF1"/>
    <w:rsid w:val="00E21F62"/>
    <w:rsid w:val="00E22167"/>
    <w:rsid w:val="00E22CAA"/>
    <w:rsid w:val="00E2378F"/>
    <w:rsid w:val="00E2482B"/>
    <w:rsid w:val="00E25019"/>
    <w:rsid w:val="00E2574A"/>
    <w:rsid w:val="00E259DF"/>
    <w:rsid w:val="00E25CDF"/>
    <w:rsid w:val="00E26A1E"/>
    <w:rsid w:val="00E2721B"/>
    <w:rsid w:val="00E27D10"/>
    <w:rsid w:val="00E27DEA"/>
    <w:rsid w:val="00E3030D"/>
    <w:rsid w:val="00E3081C"/>
    <w:rsid w:val="00E3279D"/>
    <w:rsid w:val="00E35B38"/>
    <w:rsid w:val="00E3656B"/>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486"/>
    <w:rsid w:val="00E516A7"/>
    <w:rsid w:val="00E517ED"/>
    <w:rsid w:val="00E51E3C"/>
    <w:rsid w:val="00E523B8"/>
    <w:rsid w:val="00E52DF7"/>
    <w:rsid w:val="00E52F74"/>
    <w:rsid w:val="00E530FB"/>
    <w:rsid w:val="00E545E8"/>
    <w:rsid w:val="00E5501F"/>
    <w:rsid w:val="00E5568C"/>
    <w:rsid w:val="00E56A2C"/>
    <w:rsid w:val="00E57A72"/>
    <w:rsid w:val="00E57DDE"/>
    <w:rsid w:val="00E611CB"/>
    <w:rsid w:val="00E61CD0"/>
    <w:rsid w:val="00E62F21"/>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5EFB"/>
    <w:rsid w:val="00E76EBB"/>
    <w:rsid w:val="00E80215"/>
    <w:rsid w:val="00E80809"/>
    <w:rsid w:val="00E809E0"/>
    <w:rsid w:val="00E835C0"/>
    <w:rsid w:val="00E83909"/>
    <w:rsid w:val="00E83BF8"/>
    <w:rsid w:val="00E8472A"/>
    <w:rsid w:val="00E848AA"/>
    <w:rsid w:val="00E8554A"/>
    <w:rsid w:val="00E85F50"/>
    <w:rsid w:val="00E86932"/>
    <w:rsid w:val="00E878A3"/>
    <w:rsid w:val="00E87D43"/>
    <w:rsid w:val="00E87E29"/>
    <w:rsid w:val="00E91795"/>
    <w:rsid w:val="00E92460"/>
    <w:rsid w:val="00E9253F"/>
    <w:rsid w:val="00E933A7"/>
    <w:rsid w:val="00E93AFA"/>
    <w:rsid w:val="00E9456A"/>
    <w:rsid w:val="00E9523A"/>
    <w:rsid w:val="00E95459"/>
    <w:rsid w:val="00E979A6"/>
    <w:rsid w:val="00EA0118"/>
    <w:rsid w:val="00EA064A"/>
    <w:rsid w:val="00EA20BF"/>
    <w:rsid w:val="00EA2499"/>
    <w:rsid w:val="00EA2646"/>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984"/>
    <w:rsid w:val="00EB3AAE"/>
    <w:rsid w:val="00EB56DC"/>
    <w:rsid w:val="00EB5DB0"/>
    <w:rsid w:val="00EB6C1A"/>
    <w:rsid w:val="00EB71F0"/>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6C2"/>
    <w:rsid w:val="00EE7E14"/>
    <w:rsid w:val="00EF0248"/>
    <w:rsid w:val="00EF0641"/>
    <w:rsid w:val="00EF0725"/>
    <w:rsid w:val="00EF0D5D"/>
    <w:rsid w:val="00EF105E"/>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3CE2"/>
    <w:rsid w:val="00F0575F"/>
    <w:rsid w:val="00F061F9"/>
    <w:rsid w:val="00F07B2E"/>
    <w:rsid w:val="00F07EBF"/>
    <w:rsid w:val="00F1006C"/>
    <w:rsid w:val="00F10C8B"/>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4B2F"/>
    <w:rsid w:val="00F2694D"/>
    <w:rsid w:val="00F26CF0"/>
    <w:rsid w:val="00F300E9"/>
    <w:rsid w:val="00F3025F"/>
    <w:rsid w:val="00F3088B"/>
    <w:rsid w:val="00F319FC"/>
    <w:rsid w:val="00F31BAE"/>
    <w:rsid w:val="00F32258"/>
    <w:rsid w:val="00F328F4"/>
    <w:rsid w:val="00F32E93"/>
    <w:rsid w:val="00F331AF"/>
    <w:rsid w:val="00F3353A"/>
    <w:rsid w:val="00F336DC"/>
    <w:rsid w:val="00F337E0"/>
    <w:rsid w:val="00F33A91"/>
    <w:rsid w:val="00F352E2"/>
    <w:rsid w:val="00F35D1E"/>
    <w:rsid w:val="00F35DDE"/>
    <w:rsid w:val="00F36156"/>
    <w:rsid w:val="00F36F6E"/>
    <w:rsid w:val="00F37608"/>
    <w:rsid w:val="00F37F6D"/>
    <w:rsid w:val="00F37F94"/>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E2E"/>
    <w:rsid w:val="00F57325"/>
    <w:rsid w:val="00F57D00"/>
    <w:rsid w:val="00F60B15"/>
    <w:rsid w:val="00F614B3"/>
    <w:rsid w:val="00F61D63"/>
    <w:rsid w:val="00F622AE"/>
    <w:rsid w:val="00F6244B"/>
    <w:rsid w:val="00F643F8"/>
    <w:rsid w:val="00F64D90"/>
    <w:rsid w:val="00F70205"/>
    <w:rsid w:val="00F70513"/>
    <w:rsid w:val="00F7065F"/>
    <w:rsid w:val="00F7115C"/>
    <w:rsid w:val="00F71247"/>
    <w:rsid w:val="00F7143F"/>
    <w:rsid w:val="00F71795"/>
    <w:rsid w:val="00F719B6"/>
    <w:rsid w:val="00F72C12"/>
    <w:rsid w:val="00F72FDA"/>
    <w:rsid w:val="00F73197"/>
    <w:rsid w:val="00F736EE"/>
    <w:rsid w:val="00F7373B"/>
    <w:rsid w:val="00F738DC"/>
    <w:rsid w:val="00F73A27"/>
    <w:rsid w:val="00F73BE3"/>
    <w:rsid w:val="00F740CC"/>
    <w:rsid w:val="00F74C11"/>
    <w:rsid w:val="00F7670D"/>
    <w:rsid w:val="00F77F7B"/>
    <w:rsid w:val="00F81ABF"/>
    <w:rsid w:val="00F81ADF"/>
    <w:rsid w:val="00F823B0"/>
    <w:rsid w:val="00F82785"/>
    <w:rsid w:val="00F843ED"/>
    <w:rsid w:val="00F84E4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9E"/>
    <w:rsid w:val="00FB61E4"/>
    <w:rsid w:val="00FB680E"/>
    <w:rsid w:val="00FB68DF"/>
    <w:rsid w:val="00FB6A3C"/>
    <w:rsid w:val="00FB7BFE"/>
    <w:rsid w:val="00FB7E0F"/>
    <w:rsid w:val="00FC0A71"/>
    <w:rsid w:val="00FC1E4F"/>
    <w:rsid w:val="00FC1EEC"/>
    <w:rsid w:val="00FC2070"/>
    <w:rsid w:val="00FC3288"/>
    <w:rsid w:val="00FC338A"/>
    <w:rsid w:val="00FC3419"/>
    <w:rsid w:val="00FC42A8"/>
    <w:rsid w:val="00FC4F96"/>
    <w:rsid w:val="00FC51B9"/>
    <w:rsid w:val="00FC73EE"/>
    <w:rsid w:val="00FC7486"/>
    <w:rsid w:val="00FC7E48"/>
    <w:rsid w:val="00FD03E8"/>
    <w:rsid w:val="00FD0BA2"/>
    <w:rsid w:val="00FD0F8F"/>
    <w:rsid w:val="00FD1771"/>
    <w:rsid w:val="00FD2028"/>
    <w:rsid w:val="00FD2471"/>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qFormat/>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qFormat/>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 w:type="character" w:customStyle="1" w:styleId="ListParagraphChar">
    <w:name w:val="List Paragraph Char"/>
    <w:aliases w:val="- Bullets Char,목록 단락 Char,リスト段落 Char"/>
    <w:link w:val="ListParagraph"/>
    <w:uiPriority w:val="99"/>
    <w:qFormat/>
    <w:rsid w:val="00B80121"/>
    <w:rPr>
      <w:rFonts w:ascii="SimSun" w:hAnsi="SimSun" w:cs="SimSun"/>
      <w:sz w:val="24"/>
      <w:szCs w:val="24"/>
    </w:rPr>
  </w:style>
  <w:style w:type="paragraph" w:customStyle="1" w:styleId="RAN1bullet2">
    <w:name w:val="RAN1 bullet2"/>
    <w:basedOn w:val="Normal"/>
    <w:link w:val="RAN1bullet2Char"/>
    <w:qFormat/>
    <w:rsid w:val="00B80121"/>
    <w:pPr>
      <w:numPr>
        <w:ilvl w:val="1"/>
        <w:numId w:val="6"/>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5"/>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Normal"/>
    <w:link w:val="RAN1bullet1Char"/>
    <w:qFormat/>
    <w:rsid w:val="00B80121"/>
    <w:pPr>
      <w:numPr>
        <w:numId w:val="7"/>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PlaceholderText">
    <w:name w:val="Placeholder Text"/>
    <w:basedOn w:val="DefaultParagraphFont"/>
    <w:uiPriority w:val="99"/>
    <w:semiHidden/>
    <w:rsid w:val="001201B4"/>
    <w:rPr>
      <w:color w:val="808080"/>
    </w:rPr>
  </w:style>
  <w:style w:type="character" w:styleId="Hyperlink">
    <w:name w:val="Hyperlink"/>
    <w:rsid w:val="00F331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qFormat/>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qFormat/>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 w:type="character" w:customStyle="1" w:styleId="ListParagraphChar">
    <w:name w:val="List Paragraph Char"/>
    <w:aliases w:val="- Bullets Char,목록 단락 Char,リスト段落 Char"/>
    <w:link w:val="ListParagraph"/>
    <w:uiPriority w:val="99"/>
    <w:qFormat/>
    <w:rsid w:val="00B80121"/>
    <w:rPr>
      <w:rFonts w:ascii="SimSun" w:hAnsi="SimSun" w:cs="SimSun"/>
      <w:sz w:val="24"/>
      <w:szCs w:val="24"/>
    </w:rPr>
  </w:style>
  <w:style w:type="paragraph" w:customStyle="1" w:styleId="RAN1bullet2">
    <w:name w:val="RAN1 bullet2"/>
    <w:basedOn w:val="Normal"/>
    <w:link w:val="RAN1bullet2Char"/>
    <w:qFormat/>
    <w:rsid w:val="00B80121"/>
    <w:pPr>
      <w:numPr>
        <w:ilvl w:val="1"/>
        <w:numId w:val="6"/>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5"/>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Normal"/>
    <w:link w:val="RAN1bullet1Char"/>
    <w:qFormat/>
    <w:rsid w:val="00B80121"/>
    <w:pPr>
      <w:numPr>
        <w:numId w:val="7"/>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PlaceholderText">
    <w:name w:val="Placeholder Text"/>
    <w:basedOn w:val="DefaultParagraphFont"/>
    <w:uiPriority w:val="99"/>
    <w:semiHidden/>
    <w:rsid w:val="001201B4"/>
    <w:rPr>
      <w:color w:val="808080"/>
    </w:rPr>
  </w:style>
  <w:style w:type="character" w:styleId="Hyperlink">
    <w:name w:val="Hyperlink"/>
    <w:rsid w:val="00F331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655</Words>
  <Characters>3735</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2018-11-02T18:50:00Z</dcterms:created>
  <dcterms:modified xsi:type="dcterms:W3CDTF">2018-11-02T19:05:00Z</dcterms:modified>
</cp:coreProperties>
</file>